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E5934" w14:textId="629F7C81" w:rsidR="00B368A1" w:rsidRDefault="00B368A1" w:rsidP="00B368A1">
      <w:pPr>
        <w:pStyle w:val="3GPPHeader"/>
      </w:pPr>
      <w:r>
        <w:rPr>
          <w:noProof/>
          <w:lang w:val="en-US"/>
        </w:rPr>
        <mc:AlternateContent>
          <mc:Choice Requires="wps">
            <w:drawing>
              <wp:anchor distT="0" distB="0" distL="114300" distR="114300" simplePos="0" relativeHeight="251659264" behindDoc="0" locked="1" layoutInCell="1" allowOverlap="1" wp14:anchorId="1E155BC5" wp14:editId="1CBD2AB4">
                <wp:simplePos x="0" y="0"/>
                <wp:positionH relativeFrom="column">
                  <wp:posOffset>0</wp:posOffset>
                </wp:positionH>
                <wp:positionV relativeFrom="paragraph">
                  <wp:posOffset>0</wp:posOffset>
                </wp:positionV>
                <wp:extent cx="635" cy="635"/>
                <wp:effectExtent l="0" t="0" r="0" b="0"/>
                <wp:wrapNone/>
                <wp:docPr id="3" name="Freeform: 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CFD68" id="Freeform: 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E5/&#10;MUb/BAAAMRYAAA4AAAAAAAAAAAAAAAAALgIAAGRycy9lMm9Eb2MueG1sUEsBAi0AFAAGAAgAAAAh&#10;AAjbM2/WAAAA/wAAAA8AAAAAAAAAAAAAAAAAWQcAAGRycy9kb3ducmV2LnhtbFBLBQYAAAAABAAE&#10;APMAAABc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t>3GPP TSG RAN WG1 Meeting #96bis</w:t>
      </w:r>
      <w:r>
        <w:tab/>
      </w:r>
      <w:r w:rsidRPr="000A3A56">
        <w:t>R1-19</w:t>
      </w:r>
      <w:r w:rsidR="000A3A56" w:rsidRPr="000A3A56">
        <w:t>05</w:t>
      </w:r>
      <w:r w:rsidR="00CC4E2A">
        <w:t>62</w:t>
      </w:r>
      <w:r w:rsidR="000A3A56" w:rsidRPr="000A3A56">
        <w:t>8</w:t>
      </w:r>
    </w:p>
    <w:p w14:paraId="0860E20E" w14:textId="77777777" w:rsidR="00B368A1" w:rsidRDefault="00B368A1" w:rsidP="00B368A1">
      <w:pPr>
        <w:pStyle w:val="3GPPHeader"/>
      </w:pPr>
      <w:r>
        <w:rPr>
          <w:lang w:val="en-US"/>
        </w:rPr>
        <w:t>Xi’an, China, April 8-12, 2019</w:t>
      </w:r>
    </w:p>
    <w:p w14:paraId="1C85EC4C" w14:textId="77777777" w:rsidR="009D0E12" w:rsidRPr="00777DF1" w:rsidRDefault="009D0E12">
      <w:pPr>
        <w:pStyle w:val="3GPPHeader"/>
      </w:pPr>
    </w:p>
    <w:p w14:paraId="58C6D422" w14:textId="31936F88" w:rsidR="009D0E12" w:rsidRDefault="00CB298A">
      <w:pPr>
        <w:pStyle w:val="3GPPHeader"/>
      </w:pPr>
      <w:r>
        <w:t>Source:</w:t>
      </w:r>
      <w:r>
        <w:tab/>
      </w:r>
      <w:r w:rsidR="00C9519C">
        <w:t>Qualcomm</w:t>
      </w:r>
    </w:p>
    <w:p w14:paraId="5EC502DA" w14:textId="682D98EC" w:rsidR="009D0E12" w:rsidRDefault="00CB298A">
      <w:pPr>
        <w:pStyle w:val="3GPPHeader"/>
      </w:pPr>
      <w:r>
        <w:t>Title:</w:t>
      </w:r>
      <w:r>
        <w:tab/>
      </w:r>
      <w:r w:rsidR="00777DF1">
        <w:t>Maintenance of</w:t>
      </w:r>
      <w:r>
        <w:t xml:space="preserve"> </w:t>
      </w:r>
      <w:r w:rsidR="00C9519C">
        <w:t>DM-RS</w:t>
      </w:r>
    </w:p>
    <w:p w14:paraId="470B519E" w14:textId="27EA36A5" w:rsidR="009D0E12" w:rsidRDefault="00CB298A">
      <w:pPr>
        <w:pStyle w:val="3GPPHeader"/>
      </w:pPr>
      <w:r>
        <w:t>Agenda Item:</w:t>
      </w:r>
      <w:r>
        <w:tab/>
      </w:r>
      <w:r>
        <w:rPr>
          <w:lang w:val="en-US"/>
        </w:rPr>
        <w:t>7.1.2</w:t>
      </w:r>
    </w:p>
    <w:p w14:paraId="1846EDDF" w14:textId="77777777" w:rsidR="009D0E12" w:rsidRDefault="00CB298A">
      <w:pPr>
        <w:pStyle w:val="3GPPHeader"/>
      </w:pPr>
      <w:r>
        <w:t>Document for:</w:t>
      </w:r>
      <w:r>
        <w:tab/>
        <w:t>Discussion and Decision</w:t>
      </w:r>
    </w:p>
    <w:p w14:paraId="7E35A7AD" w14:textId="616A0101" w:rsidR="00B368A1" w:rsidRDefault="00B368A1" w:rsidP="00B368A1">
      <w:pPr>
        <w:pStyle w:val="Heading1"/>
        <w:rPr>
          <w:lang w:eastAsia="x-none"/>
        </w:rPr>
      </w:pPr>
      <w:bookmarkStart w:id="0" w:name="_In-sequence_SDU_delivery"/>
      <w:bookmarkStart w:id="1" w:name="_Hlk500883235"/>
      <w:bookmarkEnd w:id="0"/>
      <w:r>
        <w:rPr>
          <w:lang w:eastAsia="x-none"/>
        </w:rPr>
        <w:t>Correction on Time-Domain Resource Allocation Assumptions for Co-scheduled UEs</w:t>
      </w:r>
      <w:bookmarkStart w:id="2" w:name="_GoBack"/>
      <w:bookmarkEnd w:id="2"/>
    </w:p>
    <w:p w14:paraId="3AB5794D" w14:textId="7F9601BD" w:rsidR="00B368A1" w:rsidRPr="00B368A1" w:rsidRDefault="00B368A1" w:rsidP="00B368A1">
      <w:pPr>
        <w:rPr>
          <w:rFonts w:ascii="Calibri" w:hAnsi="Calibri"/>
          <w:color w:val="000000"/>
          <w:sz w:val="22"/>
          <w:szCs w:val="22"/>
          <w:lang w:eastAsia="fr-FR"/>
        </w:rPr>
      </w:pPr>
      <w:r w:rsidRPr="00B368A1">
        <w:rPr>
          <w:rFonts w:ascii="Calibri" w:hAnsi="Calibri"/>
          <w:color w:val="000000"/>
          <w:sz w:val="22"/>
          <w:szCs w:val="22"/>
          <w:lang w:eastAsia="fr-FR"/>
        </w:rPr>
        <w:t xml:space="preserve">R1-1904899, “Correction on Time-Domain Resource Allocation Assumptions for Co-scheduled UEs”, </w:t>
      </w:r>
      <w:proofErr w:type="spellStart"/>
      <w:r w:rsidRPr="00B368A1">
        <w:rPr>
          <w:rFonts w:ascii="Calibri" w:hAnsi="Calibri"/>
          <w:color w:val="000000"/>
          <w:sz w:val="22"/>
          <w:szCs w:val="22"/>
          <w:lang w:eastAsia="fr-FR"/>
        </w:rPr>
        <w:t>Mediatek</w:t>
      </w:r>
      <w:proofErr w:type="spellEnd"/>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368A1" w14:paraId="159DD5A5" w14:textId="77777777" w:rsidTr="00B368A1">
        <w:tc>
          <w:tcPr>
            <w:tcW w:w="2694" w:type="dxa"/>
            <w:tcBorders>
              <w:top w:val="single" w:sz="4" w:space="0" w:color="auto"/>
              <w:left w:val="single" w:sz="4" w:space="0" w:color="auto"/>
              <w:bottom w:val="nil"/>
              <w:right w:val="nil"/>
            </w:tcBorders>
            <w:hideMark/>
          </w:tcPr>
          <w:bookmarkEnd w:id="1"/>
          <w:p w14:paraId="6065D28E" w14:textId="77777777" w:rsidR="00B368A1" w:rsidRDefault="00B368A1">
            <w:pPr>
              <w:pStyle w:val="CRCoverPage"/>
              <w:tabs>
                <w:tab w:val="right" w:pos="2184"/>
              </w:tabs>
              <w:spacing w:after="0"/>
              <w:rPr>
                <w:b/>
                <w:i/>
                <w:noProof/>
                <w:lang w:eastAsia="fr-FR"/>
              </w:rPr>
            </w:pPr>
            <w:r>
              <w:rPr>
                <w:b/>
                <w:i/>
                <w:noProof/>
                <w:lang w:eastAsia="fr-FR"/>
              </w:rPr>
              <w:t>Reason for change:</w:t>
            </w:r>
          </w:p>
        </w:tc>
        <w:tc>
          <w:tcPr>
            <w:tcW w:w="6946" w:type="dxa"/>
            <w:tcBorders>
              <w:top w:val="single" w:sz="4" w:space="0" w:color="auto"/>
              <w:left w:val="nil"/>
              <w:bottom w:val="nil"/>
              <w:right w:val="single" w:sz="4" w:space="0" w:color="auto"/>
            </w:tcBorders>
            <w:shd w:val="pct30" w:color="FFFF00" w:fill="auto"/>
            <w:hideMark/>
          </w:tcPr>
          <w:p w14:paraId="3D4B8799" w14:textId="010D8BAF" w:rsidR="00B368A1" w:rsidRDefault="00B368A1">
            <w:pPr>
              <w:spacing w:after="0"/>
              <w:rPr>
                <w:rFonts w:ascii="Arial" w:eastAsia="SimSun" w:hAnsi="Arial" w:cs="Arial"/>
                <w:lang w:eastAsia="fr-FR"/>
              </w:rPr>
            </w:pPr>
            <w:r>
              <w:rPr>
                <w:rFonts w:ascii="Calibri" w:hAnsi="Calibri"/>
                <w:color w:val="000000"/>
                <w:sz w:val="22"/>
                <w:szCs w:val="22"/>
                <w:lang w:eastAsia="fr-FR"/>
              </w:rPr>
              <w:t>Section 5.1.6.2:</w:t>
            </w:r>
            <w:r>
              <w:rPr>
                <w:rFonts w:ascii="Calibri" w:hAnsi="Calibri"/>
                <w:color w:val="000000"/>
                <w:sz w:val="22"/>
                <w:szCs w:val="22"/>
                <w:lang w:eastAsia="fr-FR"/>
              </w:rPr>
              <w:br/>
              <w:t>“The UE is not expected to assume co-scheduled UE(s) with different DM-RS configuration with respect to the actual number of front-loaded DM-RS symbol(s), the number of additional DM-RS, the DM-RS symbol location, and DM-RS configuration type as described in Subclause 7.4.1.1 of [4, TS 38.211].” It states UE’s assumptions on DMRS pattern for co-scheduled UE(s), but it doesn’t not say that UE expects all PDSCHs for co-scheduled UE(s) are all with the same time-domain resource allocation.</w:t>
            </w:r>
          </w:p>
        </w:tc>
      </w:tr>
      <w:tr w:rsidR="00B368A1" w14:paraId="1B7C306E" w14:textId="77777777" w:rsidTr="00B368A1">
        <w:tc>
          <w:tcPr>
            <w:tcW w:w="2694" w:type="dxa"/>
            <w:tcBorders>
              <w:top w:val="nil"/>
              <w:left w:val="single" w:sz="4" w:space="0" w:color="auto"/>
              <w:bottom w:val="nil"/>
              <w:right w:val="nil"/>
            </w:tcBorders>
          </w:tcPr>
          <w:p w14:paraId="6319E558" w14:textId="77777777" w:rsidR="00B368A1" w:rsidRDefault="00B368A1">
            <w:pPr>
              <w:pStyle w:val="CRCoverPage"/>
              <w:spacing w:after="0"/>
              <w:rPr>
                <w:rFonts w:eastAsia="PMingLiU"/>
                <w:b/>
                <w:i/>
                <w:noProof/>
                <w:sz w:val="8"/>
                <w:szCs w:val="8"/>
                <w:lang w:eastAsia="fr-FR"/>
              </w:rPr>
            </w:pPr>
          </w:p>
        </w:tc>
        <w:tc>
          <w:tcPr>
            <w:tcW w:w="6946" w:type="dxa"/>
            <w:tcBorders>
              <w:top w:val="nil"/>
              <w:left w:val="nil"/>
              <w:bottom w:val="nil"/>
              <w:right w:val="single" w:sz="4" w:space="0" w:color="auto"/>
            </w:tcBorders>
          </w:tcPr>
          <w:p w14:paraId="738048F7" w14:textId="77777777" w:rsidR="00B368A1" w:rsidRDefault="00B368A1">
            <w:pPr>
              <w:pStyle w:val="CRCoverPage"/>
              <w:spacing w:after="0"/>
              <w:rPr>
                <w:rFonts w:cs="Arial"/>
                <w:noProof/>
                <w:lang w:eastAsia="fr-FR"/>
              </w:rPr>
            </w:pPr>
          </w:p>
        </w:tc>
      </w:tr>
      <w:tr w:rsidR="00B368A1" w14:paraId="00130554" w14:textId="77777777" w:rsidTr="00B368A1">
        <w:tc>
          <w:tcPr>
            <w:tcW w:w="2694" w:type="dxa"/>
            <w:tcBorders>
              <w:top w:val="nil"/>
              <w:left w:val="single" w:sz="4" w:space="0" w:color="auto"/>
              <w:bottom w:val="nil"/>
              <w:right w:val="nil"/>
            </w:tcBorders>
            <w:hideMark/>
          </w:tcPr>
          <w:p w14:paraId="065AB9D1" w14:textId="77777777" w:rsidR="00B368A1" w:rsidRDefault="00B368A1">
            <w:pPr>
              <w:pStyle w:val="CRCoverPage"/>
              <w:tabs>
                <w:tab w:val="right" w:pos="2184"/>
              </w:tabs>
              <w:spacing w:after="0"/>
              <w:rPr>
                <w:b/>
                <w:i/>
                <w:noProof/>
                <w:lang w:eastAsia="fr-FR"/>
              </w:rPr>
            </w:pPr>
            <w:r>
              <w:rPr>
                <w:b/>
                <w:i/>
                <w:noProof/>
                <w:lang w:eastAsia="fr-FR"/>
              </w:rPr>
              <w:t>Summary of change:</w:t>
            </w:r>
          </w:p>
        </w:tc>
        <w:tc>
          <w:tcPr>
            <w:tcW w:w="6946" w:type="dxa"/>
            <w:tcBorders>
              <w:top w:val="nil"/>
              <w:left w:val="nil"/>
              <w:bottom w:val="nil"/>
              <w:right w:val="single" w:sz="4" w:space="0" w:color="auto"/>
            </w:tcBorders>
            <w:shd w:val="pct30" w:color="FFFF00" w:fill="auto"/>
            <w:hideMark/>
          </w:tcPr>
          <w:p w14:paraId="61972FD6" w14:textId="77777777" w:rsidR="00B368A1" w:rsidRDefault="00B368A1">
            <w:pPr>
              <w:pStyle w:val="CRCoverPage"/>
              <w:spacing w:after="0"/>
              <w:rPr>
                <w:rFonts w:cs="Arial"/>
                <w:lang w:val="en-US" w:eastAsia="fr-FR"/>
              </w:rPr>
            </w:pPr>
            <w:r>
              <w:rPr>
                <w:rFonts w:cs="Arial"/>
                <w:lang w:val="en-US" w:eastAsia="zh-TW"/>
              </w:rPr>
              <w:t>In 5.1.2.1, c</w:t>
            </w:r>
            <w:r>
              <w:rPr>
                <w:rFonts w:cs="Arial"/>
                <w:lang w:val="en-US" w:eastAsia="fr-FR"/>
              </w:rPr>
              <w:t>larified that a UE expects the time-domain resource allocation for PDSCHs of all co-scheduled UEs is the same</w:t>
            </w:r>
          </w:p>
        </w:tc>
      </w:tr>
      <w:tr w:rsidR="00B368A1" w14:paraId="2713DC79" w14:textId="77777777" w:rsidTr="00816D9E">
        <w:trPr>
          <w:trHeight w:val="90"/>
        </w:trPr>
        <w:tc>
          <w:tcPr>
            <w:tcW w:w="2694" w:type="dxa"/>
            <w:tcBorders>
              <w:top w:val="nil"/>
              <w:left w:val="single" w:sz="4" w:space="0" w:color="auto"/>
              <w:bottom w:val="nil"/>
              <w:right w:val="nil"/>
            </w:tcBorders>
          </w:tcPr>
          <w:p w14:paraId="74C02029" w14:textId="77777777" w:rsidR="00B368A1" w:rsidRDefault="00B368A1">
            <w:pPr>
              <w:pStyle w:val="CRCoverPage"/>
              <w:spacing w:after="0"/>
              <w:rPr>
                <w:b/>
                <w:i/>
                <w:noProof/>
                <w:sz w:val="8"/>
                <w:szCs w:val="8"/>
                <w:lang w:eastAsia="fr-FR"/>
              </w:rPr>
            </w:pPr>
          </w:p>
        </w:tc>
        <w:tc>
          <w:tcPr>
            <w:tcW w:w="6946" w:type="dxa"/>
            <w:tcBorders>
              <w:top w:val="nil"/>
              <w:left w:val="nil"/>
              <w:bottom w:val="nil"/>
              <w:right w:val="single" w:sz="4" w:space="0" w:color="auto"/>
            </w:tcBorders>
          </w:tcPr>
          <w:p w14:paraId="099EAB07" w14:textId="77777777" w:rsidR="00B368A1" w:rsidRDefault="00B368A1">
            <w:pPr>
              <w:pStyle w:val="CRCoverPage"/>
              <w:spacing w:after="0"/>
              <w:rPr>
                <w:rFonts w:cs="Arial"/>
                <w:noProof/>
                <w:lang w:eastAsia="fr-FR"/>
              </w:rPr>
            </w:pPr>
          </w:p>
        </w:tc>
      </w:tr>
      <w:tr w:rsidR="00B368A1" w14:paraId="3CC8D7CE" w14:textId="77777777" w:rsidTr="00B368A1">
        <w:tc>
          <w:tcPr>
            <w:tcW w:w="2694" w:type="dxa"/>
            <w:tcBorders>
              <w:top w:val="nil"/>
              <w:left w:val="single" w:sz="4" w:space="0" w:color="auto"/>
              <w:bottom w:val="single" w:sz="4" w:space="0" w:color="auto"/>
              <w:right w:val="nil"/>
            </w:tcBorders>
            <w:hideMark/>
          </w:tcPr>
          <w:p w14:paraId="3FFDD8E3" w14:textId="77777777" w:rsidR="00B368A1" w:rsidRDefault="00B368A1">
            <w:pPr>
              <w:pStyle w:val="CRCoverPage"/>
              <w:tabs>
                <w:tab w:val="right" w:pos="2184"/>
              </w:tabs>
              <w:spacing w:after="0"/>
              <w:rPr>
                <w:b/>
                <w:i/>
                <w:noProof/>
                <w:lang w:eastAsia="fr-FR"/>
              </w:rPr>
            </w:pPr>
            <w:r>
              <w:rPr>
                <w:b/>
                <w:i/>
                <w:noProof/>
                <w:lang w:eastAsia="fr-FR"/>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08764885" w14:textId="77777777" w:rsidR="00B368A1" w:rsidRDefault="00B368A1">
            <w:pPr>
              <w:pStyle w:val="CRCoverPage"/>
              <w:spacing w:after="0"/>
              <w:rPr>
                <w:rFonts w:cs="Arial"/>
                <w:noProof/>
                <w:lang w:eastAsia="fr-FR"/>
              </w:rPr>
            </w:pPr>
            <w:r>
              <w:rPr>
                <w:rFonts w:eastAsia="SimSun" w:cs="Arial"/>
                <w:lang w:eastAsia="fr-FR"/>
              </w:rPr>
              <w:t xml:space="preserve">PDSCH decoding performance may degrade if the time-domain resource allocation for co-scheduled UEs is not aligned. </w:t>
            </w:r>
          </w:p>
        </w:tc>
      </w:tr>
    </w:tbl>
    <w:p w14:paraId="75089D02" w14:textId="7FB470D8" w:rsidR="00B70704" w:rsidRDefault="00B70704" w:rsidP="001427FD">
      <w:pPr>
        <w:spacing w:after="0"/>
        <w:rPr>
          <w:lang w:val="en-US"/>
        </w:rPr>
      </w:pPr>
    </w:p>
    <w:tbl>
      <w:tblPr>
        <w:tblStyle w:val="TableGrid"/>
        <w:tblW w:w="9715" w:type="dxa"/>
        <w:tblLook w:val="04A0" w:firstRow="1" w:lastRow="0" w:firstColumn="1" w:lastColumn="0" w:noHBand="0" w:noVBand="1"/>
      </w:tblPr>
      <w:tblGrid>
        <w:gridCol w:w="9715"/>
      </w:tblGrid>
      <w:tr w:rsidR="00B368A1" w14:paraId="3EE7BB99" w14:textId="77777777" w:rsidTr="00B368A1">
        <w:tc>
          <w:tcPr>
            <w:tcW w:w="9715" w:type="dxa"/>
          </w:tcPr>
          <w:p w14:paraId="59FAF099" w14:textId="77777777" w:rsidR="00B368A1" w:rsidRDefault="00B368A1" w:rsidP="00B368A1">
            <w:pPr>
              <w:rPr>
                <w:sz w:val="23"/>
                <w:szCs w:val="23"/>
                <w:lang w:eastAsia="en-US"/>
              </w:rPr>
            </w:pPr>
            <w:r>
              <w:rPr>
                <w:sz w:val="23"/>
                <w:szCs w:val="23"/>
              </w:rPr>
              <w:t>5.1.2.1 Resource allocation in time domain</w:t>
            </w:r>
          </w:p>
          <w:p w14:paraId="0AECF627" w14:textId="77777777" w:rsidR="00B368A1" w:rsidRDefault="00B368A1" w:rsidP="00B368A1">
            <w:pPr>
              <w:jc w:val="center"/>
            </w:pPr>
            <w:r>
              <w:rPr>
                <w:b/>
                <w:iCs/>
                <w:color w:val="FF0000"/>
                <w:sz w:val="28"/>
              </w:rPr>
              <w:t>&lt;Unchanged parts are omitted&gt;</w:t>
            </w:r>
          </w:p>
          <w:p w14:paraId="3FABDE1B" w14:textId="77777777" w:rsidR="00B368A1" w:rsidRDefault="00B368A1" w:rsidP="00B368A1">
            <w:bookmarkStart w:id="3"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3"/>
            <w:r>
              <w:t xml:space="preserve"> </w:t>
            </w:r>
          </w:p>
          <w:p w14:paraId="3F748488" w14:textId="77777777" w:rsidR="00B368A1" w:rsidRDefault="00B368A1" w:rsidP="00B368A1">
            <w:r>
              <w:t xml:space="preserve">The UE is not expected to receive a PDSCH with mapping type A in a slot, if the PDCCH scheduling the PDSCH was received in the same slot and was not contained within the first three symbols of the slot. </w:t>
            </w:r>
          </w:p>
          <w:p w14:paraId="740D1D42" w14:textId="77777777" w:rsidR="00B368A1" w:rsidRDefault="00B368A1" w:rsidP="00B368A1">
            <w:r>
              <w:t>The UE is not expected to receive a PDSCH with mapping type B in a slot, if the first symbol of the PDCCH scheduling the PDSCH was received in a later symbol than the first symbol indicated in the PDSCH time domain resource allocation.</w:t>
            </w:r>
          </w:p>
          <w:p w14:paraId="6E048824" w14:textId="5D2AA2E0" w:rsidR="00B368A1" w:rsidRPr="00B368A1" w:rsidRDefault="00B368A1" w:rsidP="00B368A1">
            <w:pPr>
              <w:rPr>
                <w:color w:val="000000"/>
              </w:rPr>
            </w:pPr>
            <w:r>
              <w:rPr>
                <w:color w:val="FF0000"/>
                <w:sz w:val="22"/>
                <w:szCs w:val="28"/>
              </w:rPr>
              <w:t xml:space="preserve">The UE is expected to assume the resource allocation for PDSCHs of co-scheduled UE(s) to be with the same start symbol </w:t>
            </w:r>
            <w:r>
              <w:rPr>
                <w:i/>
                <w:iCs/>
                <w:color w:val="FF0000"/>
                <w:sz w:val="22"/>
                <w:szCs w:val="28"/>
              </w:rPr>
              <w:t xml:space="preserve">S </w:t>
            </w:r>
            <w:r>
              <w:rPr>
                <w:iCs/>
                <w:color w:val="FF0000"/>
                <w:sz w:val="22"/>
                <w:szCs w:val="28"/>
              </w:rPr>
              <w:t>and</w:t>
            </w:r>
            <w:r>
              <w:rPr>
                <w:color w:val="FF0000"/>
                <w:sz w:val="22"/>
                <w:szCs w:val="28"/>
              </w:rPr>
              <w:t xml:space="preserve"> allocation length </w:t>
            </w:r>
            <w:r>
              <w:rPr>
                <w:i/>
                <w:iCs/>
                <w:color w:val="FF0000"/>
                <w:sz w:val="22"/>
                <w:szCs w:val="28"/>
              </w:rPr>
              <w:t>L</w:t>
            </w:r>
            <w:r>
              <w:rPr>
                <w:color w:val="FF0000"/>
                <w:sz w:val="22"/>
                <w:szCs w:val="28"/>
              </w:rPr>
              <w:t>.</w:t>
            </w:r>
          </w:p>
        </w:tc>
      </w:tr>
    </w:tbl>
    <w:p w14:paraId="48ED210F" w14:textId="77777777" w:rsidR="00B368A1" w:rsidRDefault="00B368A1" w:rsidP="00B368A1">
      <w:pPr>
        <w:spacing w:after="0"/>
      </w:pPr>
    </w:p>
    <w:tbl>
      <w:tblPr>
        <w:tblStyle w:val="TableGrid"/>
        <w:tblW w:w="9715" w:type="dxa"/>
        <w:tblLook w:val="04A0" w:firstRow="1" w:lastRow="0" w:firstColumn="1" w:lastColumn="0" w:noHBand="0" w:noVBand="1"/>
      </w:tblPr>
      <w:tblGrid>
        <w:gridCol w:w="4675"/>
        <w:gridCol w:w="5040"/>
      </w:tblGrid>
      <w:tr w:rsidR="00B368A1" w14:paraId="4A302C9B" w14:textId="77777777" w:rsidTr="00B368A1">
        <w:tc>
          <w:tcPr>
            <w:tcW w:w="4675" w:type="dxa"/>
            <w:tcBorders>
              <w:top w:val="single" w:sz="4" w:space="0" w:color="auto"/>
              <w:left w:val="single" w:sz="4" w:space="0" w:color="auto"/>
              <w:bottom w:val="single" w:sz="4" w:space="0" w:color="auto"/>
              <w:right w:val="single" w:sz="4" w:space="0" w:color="auto"/>
            </w:tcBorders>
            <w:shd w:val="clear" w:color="auto" w:fill="FFC000"/>
            <w:hideMark/>
          </w:tcPr>
          <w:p w14:paraId="4C1A22E0" w14:textId="77777777" w:rsidR="00B368A1" w:rsidRDefault="00B368A1">
            <w:pPr>
              <w:spacing w:after="0"/>
            </w:pPr>
            <w:r>
              <w:t>Company</w:t>
            </w:r>
          </w:p>
        </w:tc>
        <w:tc>
          <w:tcPr>
            <w:tcW w:w="5040" w:type="dxa"/>
            <w:tcBorders>
              <w:top w:val="single" w:sz="4" w:space="0" w:color="auto"/>
              <w:left w:val="single" w:sz="4" w:space="0" w:color="auto"/>
              <w:bottom w:val="single" w:sz="4" w:space="0" w:color="auto"/>
              <w:right w:val="single" w:sz="4" w:space="0" w:color="auto"/>
            </w:tcBorders>
            <w:shd w:val="clear" w:color="auto" w:fill="FFC000"/>
            <w:hideMark/>
          </w:tcPr>
          <w:p w14:paraId="21B8D0D5" w14:textId="77777777" w:rsidR="00B368A1" w:rsidRDefault="00B368A1">
            <w:pPr>
              <w:spacing w:after="0"/>
            </w:pPr>
            <w:r>
              <w:t>Views</w:t>
            </w:r>
          </w:p>
        </w:tc>
      </w:tr>
      <w:tr w:rsidR="00B368A1" w14:paraId="6D48D7CB" w14:textId="77777777" w:rsidTr="00B368A1">
        <w:tc>
          <w:tcPr>
            <w:tcW w:w="4675" w:type="dxa"/>
            <w:tcBorders>
              <w:top w:val="single" w:sz="4" w:space="0" w:color="auto"/>
              <w:left w:val="single" w:sz="4" w:space="0" w:color="auto"/>
              <w:bottom w:val="single" w:sz="4" w:space="0" w:color="auto"/>
              <w:right w:val="single" w:sz="4" w:space="0" w:color="auto"/>
            </w:tcBorders>
            <w:hideMark/>
          </w:tcPr>
          <w:p w14:paraId="352C1D1C" w14:textId="2B12C8CA" w:rsidR="00B368A1" w:rsidRDefault="00B67CFA">
            <w:pPr>
              <w:spacing w:after="0"/>
            </w:pPr>
            <w:r>
              <w:t>Ericsson</w:t>
            </w:r>
          </w:p>
        </w:tc>
        <w:tc>
          <w:tcPr>
            <w:tcW w:w="5040" w:type="dxa"/>
            <w:tcBorders>
              <w:top w:val="single" w:sz="4" w:space="0" w:color="auto"/>
              <w:left w:val="single" w:sz="4" w:space="0" w:color="auto"/>
              <w:bottom w:val="single" w:sz="4" w:space="0" w:color="auto"/>
              <w:right w:val="single" w:sz="4" w:space="0" w:color="auto"/>
            </w:tcBorders>
            <w:hideMark/>
          </w:tcPr>
          <w:p w14:paraId="78659D1A" w14:textId="4B6581D1" w:rsidR="00B368A1" w:rsidRDefault="00B67CFA">
            <w:pPr>
              <w:pStyle w:val="B1"/>
              <w:ind w:left="0" w:firstLine="0"/>
              <w:rPr>
                <w:lang w:eastAsia="ja-JP"/>
              </w:rPr>
            </w:pPr>
            <w:r>
              <w:rPr>
                <w:lang w:eastAsia="ja-JP"/>
              </w:rPr>
              <w:t>No</w:t>
            </w:r>
            <w:r w:rsidR="00906BFF">
              <w:rPr>
                <w:lang w:eastAsia="ja-JP"/>
              </w:rPr>
              <w:t xml:space="preserve"> support. This </w:t>
            </w:r>
            <w:r w:rsidR="003F1DD6">
              <w:rPr>
                <w:lang w:eastAsia="ja-JP"/>
              </w:rPr>
              <w:t xml:space="preserve">is new behaviour and </w:t>
            </w:r>
            <w:r w:rsidR="00906BFF">
              <w:rPr>
                <w:lang w:eastAsia="ja-JP"/>
              </w:rPr>
              <w:t xml:space="preserve">changes scheduling implementation. </w:t>
            </w:r>
          </w:p>
        </w:tc>
      </w:tr>
      <w:tr w:rsidR="00B368A1" w14:paraId="5C81BAA6" w14:textId="77777777" w:rsidTr="00B368A1">
        <w:tc>
          <w:tcPr>
            <w:tcW w:w="4675" w:type="dxa"/>
            <w:tcBorders>
              <w:top w:val="single" w:sz="4" w:space="0" w:color="auto"/>
              <w:left w:val="single" w:sz="4" w:space="0" w:color="auto"/>
              <w:bottom w:val="single" w:sz="4" w:space="0" w:color="auto"/>
              <w:right w:val="single" w:sz="4" w:space="0" w:color="auto"/>
            </w:tcBorders>
          </w:tcPr>
          <w:p w14:paraId="1E8B6F93" w14:textId="1F39BA85" w:rsidR="00B368A1" w:rsidRPr="00021F83" w:rsidRDefault="00021F83">
            <w:pPr>
              <w:spacing w:after="0"/>
              <w:rPr>
                <w:rFonts w:eastAsia="Malgun Gothic"/>
                <w:lang w:eastAsia="ko-KR"/>
              </w:rPr>
            </w:pPr>
            <w:r>
              <w:rPr>
                <w:rFonts w:eastAsia="Malgun Gothic" w:hint="eastAsia"/>
                <w:lang w:eastAsia="ko-KR"/>
              </w:rPr>
              <w:lastRenderedPageBreak/>
              <w:t>L</w:t>
            </w:r>
            <w:r>
              <w:rPr>
                <w:rFonts w:eastAsia="Malgun Gothic"/>
                <w:lang w:eastAsia="ko-KR"/>
              </w:rPr>
              <w:t>GE</w:t>
            </w:r>
          </w:p>
        </w:tc>
        <w:tc>
          <w:tcPr>
            <w:tcW w:w="5040" w:type="dxa"/>
            <w:tcBorders>
              <w:top w:val="single" w:sz="4" w:space="0" w:color="auto"/>
              <w:left w:val="single" w:sz="4" w:space="0" w:color="auto"/>
              <w:bottom w:val="single" w:sz="4" w:space="0" w:color="auto"/>
              <w:right w:val="single" w:sz="4" w:space="0" w:color="auto"/>
            </w:tcBorders>
          </w:tcPr>
          <w:p w14:paraId="6644125F" w14:textId="5844EB6B" w:rsidR="00B368A1" w:rsidRDefault="00021F83">
            <w:pPr>
              <w:spacing w:after="0"/>
            </w:pPr>
            <w:r>
              <w:t>N</w:t>
            </w:r>
            <w:r w:rsidRPr="00021F83">
              <w:t xml:space="preserve">ot support. The current specification is </w:t>
            </w:r>
            <w:proofErr w:type="gramStart"/>
            <w:r w:rsidRPr="00021F83">
              <w:t>sufficient</w:t>
            </w:r>
            <w:proofErr w:type="gramEnd"/>
            <w:r w:rsidRPr="00021F83">
              <w:t xml:space="preserve"> to support the UE’s channel estimation considering MU-MIMO. This proposal will limit the </w:t>
            </w:r>
            <w:proofErr w:type="spellStart"/>
            <w:r w:rsidRPr="00021F83">
              <w:t>gNB</w:t>
            </w:r>
            <w:proofErr w:type="spellEnd"/>
            <w:r w:rsidRPr="00021F83">
              <w:t xml:space="preserve"> flexibility.</w:t>
            </w:r>
          </w:p>
        </w:tc>
      </w:tr>
      <w:tr w:rsidR="00B368A1" w14:paraId="51CBA487" w14:textId="77777777" w:rsidTr="00B368A1">
        <w:tc>
          <w:tcPr>
            <w:tcW w:w="4675" w:type="dxa"/>
            <w:tcBorders>
              <w:top w:val="single" w:sz="4" w:space="0" w:color="auto"/>
              <w:left w:val="single" w:sz="4" w:space="0" w:color="auto"/>
              <w:bottom w:val="single" w:sz="4" w:space="0" w:color="auto"/>
              <w:right w:val="single" w:sz="4" w:space="0" w:color="auto"/>
            </w:tcBorders>
          </w:tcPr>
          <w:p w14:paraId="77E260F8" w14:textId="0BBD54A6" w:rsidR="00B368A1" w:rsidRDefault="00216AF5">
            <w:pPr>
              <w:spacing w:after="0"/>
            </w:pPr>
            <w:r>
              <w:t>CATT</w:t>
            </w:r>
          </w:p>
        </w:tc>
        <w:tc>
          <w:tcPr>
            <w:tcW w:w="5040" w:type="dxa"/>
            <w:tcBorders>
              <w:top w:val="single" w:sz="4" w:space="0" w:color="auto"/>
              <w:left w:val="single" w:sz="4" w:space="0" w:color="auto"/>
              <w:bottom w:val="single" w:sz="4" w:space="0" w:color="auto"/>
              <w:right w:val="single" w:sz="4" w:space="0" w:color="auto"/>
            </w:tcBorders>
          </w:tcPr>
          <w:p w14:paraId="42AF1529" w14:textId="624DC3D0" w:rsidR="00B368A1" w:rsidRDefault="00216AF5">
            <w:pPr>
              <w:spacing w:after="0"/>
            </w:pPr>
            <w:r>
              <w:t>N</w:t>
            </w:r>
            <w:r>
              <w:rPr>
                <w:rFonts w:hint="eastAsia"/>
              </w:rPr>
              <w:t xml:space="preserve">ot support. </w:t>
            </w:r>
          </w:p>
        </w:tc>
      </w:tr>
      <w:tr w:rsidR="00B368A1" w14:paraId="4EFA4740" w14:textId="77777777" w:rsidTr="00B368A1">
        <w:tc>
          <w:tcPr>
            <w:tcW w:w="4675" w:type="dxa"/>
            <w:tcBorders>
              <w:top w:val="single" w:sz="4" w:space="0" w:color="auto"/>
              <w:left w:val="single" w:sz="4" w:space="0" w:color="auto"/>
              <w:bottom w:val="single" w:sz="4" w:space="0" w:color="auto"/>
              <w:right w:val="single" w:sz="4" w:space="0" w:color="auto"/>
            </w:tcBorders>
          </w:tcPr>
          <w:p w14:paraId="0C73B8B2" w14:textId="534F0E48" w:rsidR="00B368A1" w:rsidRDefault="00600699">
            <w:pPr>
              <w:spacing w:after="0"/>
            </w:pPr>
            <w:r>
              <w:t>Qualcomm</w:t>
            </w:r>
          </w:p>
        </w:tc>
        <w:tc>
          <w:tcPr>
            <w:tcW w:w="5040" w:type="dxa"/>
            <w:tcBorders>
              <w:top w:val="single" w:sz="4" w:space="0" w:color="auto"/>
              <w:left w:val="single" w:sz="4" w:space="0" w:color="auto"/>
              <w:bottom w:val="single" w:sz="4" w:space="0" w:color="auto"/>
              <w:right w:val="single" w:sz="4" w:space="0" w:color="auto"/>
            </w:tcBorders>
          </w:tcPr>
          <w:p w14:paraId="4E813C7C" w14:textId="1AE3D50C" w:rsidR="00B368A1" w:rsidRDefault="00600699">
            <w:pPr>
              <w:spacing w:after="0"/>
            </w:pPr>
            <w:r>
              <w:t xml:space="preserve">We are OK with the CR, but we do acknowledge that it may change </w:t>
            </w:r>
            <w:proofErr w:type="spellStart"/>
            <w:r>
              <w:t>gNB</w:t>
            </w:r>
            <w:proofErr w:type="spellEnd"/>
            <w:r>
              <w:t xml:space="preserve"> behaviour</w:t>
            </w:r>
          </w:p>
        </w:tc>
      </w:tr>
      <w:tr w:rsidR="00B66B25" w14:paraId="2EA97B2D" w14:textId="77777777" w:rsidTr="00B368A1">
        <w:tc>
          <w:tcPr>
            <w:tcW w:w="4675" w:type="dxa"/>
            <w:tcBorders>
              <w:top w:val="single" w:sz="4" w:space="0" w:color="auto"/>
              <w:left w:val="single" w:sz="4" w:space="0" w:color="auto"/>
              <w:bottom w:val="single" w:sz="4" w:space="0" w:color="auto"/>
              <w:right w:val="single" w:sz="4" w:space="0" w:color="auto"/>
            </w:tcBorders>
          </w:tcPr>
          <w:p w14:paraId="3709C940" w14:textId="65CE8A11" w:rsidR="00B66B25" w:rsidRDefault="00B66B25">
            <w:pPr>
              <w:spacing w:after="0"/>
            </w:pPr>
          </w:p>
        </w:tc>
        <w:tc>
          <w:tcPr>
            <w:tcW w:w="5040" w:type="dxa"/>
            <w:tcBorders>
              <w:top w:val="single" w:sz="4" w:space="0" w:color="auto"/>
              <w:left w:val="single" w:sz="4" w:space="0" w:color="auto"/>
              <w:bottom w:val="single" w:sz="4" w:space="0" w:color="auto"/>
              <w:right w:val="single" w:sz="4" w:space="0" w:color="auto"/>
            </w:tcBorders>
          </w:tcPr>
          <w:p w14:paraId="0D7A7A10" w14:textId="1FAA5D6B" w:rsidR="00B66B25" w:rsidRDefault="00B66B25">
            <w:pPr>
              <w:spacing w:after="0"/>
            </w:pPr>
          </w:p>
        </w:tc>
      </w:tr>
    </w:tbl>
    <w:p w14:paraId="6CF129ED" w14:textId="32F67CF7" w:rsidR="000578C9" w:rsidRDefault="000578C9" w:rsidP="000578C9"/>
    <w:p w14:paraId="4A059E89" w14:textId="77777777" w:rsidR="00816D9E" w:rsidRPr="00816D9E" w:rsidRDefault="000578C9" w:rsidP="000578C9">
      <w:pPr>
        <w:rPr>
          <w:b/>
          <w:sz w:val="28"/>
        </w:rPr>
      </w:pPr>
      <w:r w:rsidRPr="00816D9E">
        <w:rPr>
          <w:b/>
          <w:sz w:val="28"/>
          <w:highlight w:val="yellow"/>
        </w:rPr>
        <w:t>FL comment:</w:t>
      </w:r>
      <w:r w:rsidRPr="00816D9E">
        <w:rPr>
          <w:b/>
          <w:sz w:val="28"/>
        </w:rPr>
        <w:t xml:space="preserve"> </w:t>
      </w:r>
    </w:p>
    <w:p w14:paraId="63E0F5CA" w14:textId="246CB162" w:rsidR="00816D9E" w:rsidRPr="00816D9E" w:rsidRDefault="000578C9" w:rsidP="000578C9">
      <w:pPr>
        <w:rPr>
          <w:i/>
          <w:sz w:val="28"/>
        </w:rPr>
      </w:pPr>
      <w:r w:rsidRPr="00816D9E">
        <w:rPr>
          <w:i/>
          <w:sz w:val="28"/>
        </w:rPr>
        <w:t xml:space="preserve">Draft CR has “not support” from 3 companies. </w:t>
      </w:r>
      <w:r w:rsidR="00816D9E" w:rsidRPr="00816D9E">
        <w:rPr>
          <w:i/>
          <w:sz w:val="28"/>
        </w:rPr>
        <w:t xml:space="preserve">If not accepted </w:t>
      </w:r>
      <w:proofErr w:type="gramStart"/>
      <w:r w:rsidR="00816D9E" w:rsidRPr="00816D9E">
        <w:rPr>
          <w:i/>
          <w:sz w:val="28"/>
        </w:rPr>
        <w:t>The</w:t>
      </w:r>
      <w:proofErr w:type="gramEnd"/>
      <w:r w:rsidR="00816D9E" w:rsidRPr="00816D9E">
        <w:rPr>
          <w:i/>
          <w:sz w:val="28"/>
        </w:rPr>
        <w:t xml:space="preserve"> consequence may be some PDSCH decoding performance if the time-domain resource allocation for co-scheduled UEs is not aligned. The schedulers could avoid such performance </w:t>
      </w:r>
      <w:proofErr w:type="gramStart"/>
      <w:r w:rsidR="00816D9E" w:rsidRPr="00816D9E">
        <w:rPr>
          <w:i/>
          <w:sz w:val="28"/>
        </w:rPr>
        <w:t>degradation(</w:t>
      </w:r>
      <w:proofErr w:type="gramEnd"/>
      <w:r w:rsidR="00816D9E" w:rsidRPr="00816D9E">
        <w:rPr>
          <w:i/>
          <w:sz w:val="28"/>
        </w:rPr>
        <w:t>if any exists) by implementation. This is considered an optimization at this point, and not an essential CR.</w:t>
      </w:r>
    </w:p>
    <w:p w14:paraId="5AF95B46" w14:textId="77777777" w:rsidR="00935C14" w:rsidRPr="00816D9E" w:rsidRDefault="000578C9" w:rsidP="000578C9">
      <w:pPr>
        <w:rPr>
          <w:b/>
          <w:sz w:val="28"/>
        </w:rPr>
      </w:pPr>
      <w:r w:rsidRPr="00816D9E">
        <w:rPr>
          <w:b/>
          <w:sz w:val="28"/>
          <w:highlight w:val="yellow"/>
        </w:rPr>
        <w:t>FL recommendation:</w:t>
      </w:r>
      <w:r w:rsidRPr="00816D9E">
        <w:rPr>
          <w:b/>
          <w:sz w:val="28"/>
        </w:rPr>
        <w:t xml:space="preserve"> </w:t>
      </w:r>
    </w:p>
    <w:p w14:paraId="397F9E2A" w14:textId="63B7FCDE" w:rsidR="000578C9" w:rsidRPr="00816D9E" w:rsidRDefault="000578C9" w:rsidP="000578C9">
      <w:pPr>
        <w:rPr>
          <w:i/>
          <w:sz w:val="28"/>
        </w:rPr>
      </w:pPr>
      <w:r w:rsidRPr="00816D9E">
        <w:rPr>
          <w:i/>
          <w:sz w:val="28"/>
        </w:rPr>
        <w:t>Draft CR is rejected.</w:t>
      </w:r>
    </w:p>
    <w:p w14:paraId="31DF1C28" w14:textId="51520D5C" w:rsidR="00B368A1" w:rsidRDefault="00B368A1" w:rsidP="00B368A1">
      <w:pPr>
        <w:pStyle w:val="Heading1"/>
        <w:rPr>
          <w:noProof/>
        </w:rPr>
      </w:pPr>
      <w:r>
        <w:t xml:space="preserve"> </w:t>
      </w:r>
      <w:r>
        <w:rPr>
          <w:noProof/>
        </w:rPr>
        <w:t>Draft CR on DMRS transmission</w:t>
      </w:r>
    </w:p>
    <w:p w14:paraId="232A17F4" w14:textId="4408420F" w:rsidR="00C7246E" w:rsidRPr="00C7246E" w:rsidRDefault="00C7246E" w:rsidP="00B368A1">
      <w:pPr>
        <w:rPr>
          <w:noProof/>
          <w:sz w:val="24"/>
          <w:szCs w:val="24"/>
        </w:rPr>
      </w:pPr>
      <w:r w:rsidRPr="00C7246E">
        <w:rPr>
          <w:noProof/>
          <w:sz w:val="24"/>
          <w:szCs w:val="24"/>
        </w:rPr>
        <w:t>Two CRs were transmitted with regards to a correction related to SP-CSI-RNTI for PUSCH.</w:t>
      </w:r>
    </w:p>
    <w:p w14:paraId="0D709313" w14:textId="2D1FFF66" w:rsidR="00C7246E" w:rsidRPr="00C7246E" w:rsidRDefault="00D04EFA" w:rsidP="00C7246E">
      <w:pPr>
        <w:pStyle w:val="ListParagraph"/>
        <w:numPr>
          <w:ilvl w:val="0"/>
          <w:numId w:val="18"/>
        </w:numPr>
        <w:rPr>
          <w:noProof/>
          <w:sz w:val="24"/>
          <w:szCs w:val="24"/>
        </w:rPr>
      </w:pPr>
      <w:hyperlink r:id="rId13" w:history="1">
        <w:r w:rsidR="00C7246E" w:rsidRPr="00C7246E">
          <w:rPr>
            <w:noProof/>
            <w:sz w:val="24"/>
            <w:szCs w:val="24"/>
          </w:rPr>
          <w:t>R1-1905244</w:t>
        </w:r>
      </w:hyperlink>
      <w:r w:rsidR="00C7246E" w:rsidRPr="00C7246E">
        <w:rPr>
          <w:noProof/>
          <w:sz w:val="24"/>
          <w:szCs w:val="24"/>
        </w:rPr>
        <w:t>, Correction on UE DM-RS transmission procedure for SP-CSI-RNTI, Huawei, HiSilicon</w:t>
      </w:r>
    </w:p>
    <w:p w14:paraId="5748092A" w14:textId="2739B361" w:rsidR="00B368A1" w:rsidRPr="00C7246E" w:rsidRDefault="00B368A1" w:rsidP="00C7246E">
      <w:pPr>
        <w:pStyle w:val="ListParagraph"/>
        <w:numPr>
          <w:ilvl w:val="0"/>
          <w:numId w:val="18"/>
        </w:numPr>
        <w:rPr>
          <w:noProof/>
          <w:sz w:val="24"/>
          <w:szCs w:val="24"/>
        </w:rPr>
      </w:pPr>
      <w:r w:rsidRPr="00C7246E">
        <w:rPr>
          <w:noProof/>
          <w:sz w:val="24"/>
          <w:szCs w:val="24"/>
        </w:rPr>
        <w:t>R1-1905104, “Draft CR on DMRS transmission”, CATT</w:t>
      </w:r>
    </w:p>
    <w:p w14:paraId="6BA36A86" w14:textId="23C4C9BC" w:rsidR="00C7246E" w:rsidRDefault="00C7246E" w:rsidP="00C7246E">
      <w:pPr>
        <w:rPr>
          <w:noProof/>
          <w:sz w:val="24"/>
          <w:szCs w:val="24"/>
        </w:rPr>
      </w:pPr>
      <w:r w:rsidRPr="00C7246E">
        <w:rPr>
          <w:noProof/>
          <w:sz w:val="24"/>
          <w:szCs w:val="24"/>
        </w:rPr>
        <w:t>The first was submitted in the A.I. 7.1.3. The second</w:t>
      </w:r>
      <w:r>
        <w:rPr>
          <w:noProof/>
          <w:sz w:val="24"/>
          <w:szCs w:val="24"/>
        </w:rPr>
        <w:t xml:space="preserve"> was in the 7.1.2. The second CR corrects an additional Typo on the same agenda. </w:t>
      </w:r>
    </w:p>
    <w:p w14:paraId="4F7C05AA" w14:textId="459169F5" w:rsidR="00C7246E" w:rsidRDefault="00C7246E" w:rsidP="00C7246E">
      <w:pPr>
        <w:rPr>
          <w:noProof/>
          <w:sz w:val="24"/>
          <w:szCs w:val="24"/>
        </w:rPr>
      </w:pPr>
      <w:r>
        <w:rPr>
          <w:noProof/>
          <w:sz w:val="24"/>
          <w:szCs w:val="24"/>
        </w:rPr>
        <w:t xml:space="preserve">We present the 2nd CR here: </w:t>
      </w:r>
    </w:p>
    <w:p w14:paraId="769ABB62" w14:textId="7E25C6BA" w:rsidR="00C7246E" w:rsidRPr="00C7246E" w:rsidRDefault="00C7246E" w:rsidP="00C7246E">
      <w:pPr>
        <w:rPr>
          <w:noProof/>
          <w:sz w:val="24"/>
          <w:szCs w:val="24"/>
        </w:rPr>
      </w:pPr>
      <w:r w:rsidRPr="00C7246E">
        <w:rPr>
          <w:noProof/>
          <w:sz w:val="24"/>
          <w:szCs w:val="24"/>
        </w:rPr>
        <w:t>R1-1905104, “Draft CR on DMRS transmission”, CATT</w:t>
      </w:r>
    </w:p>
    <w:tbl>
      <w:tblPr>
        <w:tblW w:w="9645" w:type="dxa"/>
        <w:tblInd w:w="42" w:type="dxa"/>
        <w:tblCellMar>
          <w:left w:w="42" w:type="dxa"/>
          <w:right w:w="42" w:type="dxa"/>
        </w:tblCellMar>
        <w:tblLook w:val="04A0" w:firstRow="1" w:lastRow="0" w:firstColumn="1" w:lastColumn="0" w:noHBand="0" w:noVBand="1"/>
      </w:tblPr>
      <w:tblGrid>
        <w:gridCol w:w="2270"/>
        <w:gridCol w:w="7375"/>
      </w:tblGrid>
      <w:tr w:rsidR="00B368A1" w14:paraId="2777FC57" w14:textId="77777777" w:rsidTr="006F2938">
        <w:tc>
          <w:tcPr>
            <w:tcW w:w="2270" w:type="dxa"/>
            <w:tcBorders>
              <w:top w:val="single" w:sz="4" w:space="0" w:color="auto"/>
              <w:left w:val="single" w:sz="4" w:space="0" w:color="auto"/>
              <w:bottom w:val="nil"/>
              <w:right w:val="nil"/>
            </w:tcBorders>
            <w:hideMark/>
          </w:tcPr>
          <w:p w14:paraId="019479E9" w14:textId="77777777" w:rsidR="00B368A1" w:rsidRDefault="00B368A1" w:rsidP="006F2938">
            <w:pPr>
              <w:pStyle w:val="CRCoverPage"/>
              <w:tabs>
                <w:tab w:val="right" w:pos="2184"/>
              </w:tabs>
              <w:spacing w:after="0" w:line="276" w:lineRule="auto"/>
              <w:rPr>
                <w:b/>
                <w:i/>
                <w:noProof/>
                <w:lang w:eastAsia="zh-CN"/>
              </w:rPr>
            </w:pPr>
            <w:r>
              <w:rPr>
                <w:b/>
                <w:i/>
                <w:noProof/>
                <w:lang w:eastAsia="zh-CN"/>
              </w:rPr>
              <w:t>Reason for change:</w:t>
            </w:r>
          </w:p>
        </w:tc>
        <w:tc>
          <w:tcPr>
            <w:tcW w:w="7375" w:type="dxa"/>
            <w:tcBorders>
              <w:top w:val="single" w:sz="4" w:space="0" w:color="auto"/>
              <w:left w:val="nil"/>
              <w:bottom w:val="nil"/>
              <w:right w:val="single" w:sz="4" w:space="0" w:color="auto"/>
            </w:tcBorders>
            <w:shd w:val="pct30" w:color="FFFF00" w:fill="auto"/>
            <w:hideMark/>
          </w:tcPr>
          <w:p w14:paraId="38159778" w14:textId="77777777" w:rsidR="00B368A1" w:rsidRDefault="00B368A1" w:rsidP="006F2938">
            <w:pPr>
              <w:pStyle w:val="CRCoverPage"/>
              <w:spacing w:after="0" w:line="276" w:lineRule="auto"/>
              <w:rPr>
                <w:noProof/>
                <w:lang w:eastAsia="zh-CN"/>
              </w:rPr>
            </w:pPr>
            <w:r>
              <w:rPr>
                <w:noProof/>
                <w:lang w:eastAsia="zh-CN"/>
              </w:rPr>
              <w:t xml:space="preserve">1. The procedure of UE DM-RS transmission when transmitted PUSCH is scheduled by DCI </w:t>
            </w:r>
            <w:r>
              <w:rPr>
                <w:color w:val="000000"/>
                <w:kern w:val="2"/>
                <w:lang w:eastAsia="ko-KR"/>
              </w:rPr>
              <w:t>with CRC scrambled by</w:t>
            </w:r>
            <w:r>
              <w:rPr>
                <w:color w:val="000000"/>
                <w:kern w:val="2"/>
                <w:lang w:eastAsia="zh-CN"/>
              </w:rPr>
              <w:t xml:space="preserve"> SP-CSI-RNTI is not specified in section 6.2.2 of current TS38.214</w:t>
            </w:r>
            <w:r>
              <w:rPr>
                <w:noProof/>
                <w:lang w:eastAsia="zh-CN"/>
              </w:rPr>
              <w:t xml:space="preserve">. </w:t>
            </w:r>
          </w:p>
          <w:p w14:paraId="2F60966F" w14:textId="77777777" w:rsidR="00B368A1" w:rsidRDefault="00B368A1" w:rsidP="006F2938">
            <w:pPr>
              <w:pStyle w:val="CRCoverPage"/>
              <w:spacing w:after="0" w:line="276" w:lineRule="auto"/>
              <w:rPr>
                <w:noProof/>
                <w:lang w:eastAsia="zh-CN"/>
              </w:rPr>
            </w:pPr>
            <w:r>
              <w:rPr>
                <w:noProof/>
                <w:lang w:eastAsia="zh-CN"/>
              </w:rPr>
              <w:t xml:space="preserve">2. There is a typo in </w:t>
            </w:r>
            <w:r>
              <w:rPr>
                <w:color w:val="000000"/>
                <w:kern w:val="2"/>
                <w:lang w:eastAsia="zh-CN"/>
              </w:rPr>
              <w:t>section 6.2.2 of current TS38.214</w:t>
            </w:r>
            <w:r>
              <w:rPr>
                <w:noProof/>
                <w:lang w:eastAsia="zh-CN"/>
              </w:rPr>
              <w:t xml:space="preserve">. The terminology </w:t>
            </w:r>
            <w:r>
              <w:rPr>
                <w:color w:val="000000"/>
                <w:kern w:val="2"/>
                <w:lang w:eastAsia="ko-KR"/>
              </w:rPr>
              <w:t>MCS-RNTI</w:t>
            </w:r>
            <w:r>
              <w:rPr>
                <w:color w:val="000000"/>
                <w:kern w:val="2"/>
                <w:lang w:eastAsia="zh-CN"/>
              </w:rPr>
              <w:t xml:space="preserve"> should be revised to </w:t>
            </w:r>
            <w:r>
              <w:rPr>
                <w:color w:val="000000"/>
                <w:kern w:val="2"/>
                <w:lang w:eastAsia="ko-KR"/>
              </w:rPr>
              <w:t>MCS</w:t>
            </w:r>
            <w:r>
              <w:rPr>
                <w:color w:val="000000"/>
                <w:kern w:val="2"/>
                <w:lang w:eastAsia="zh-CN"/>
              </w:rPr>
              <w:t>-C</w:t>
            </w:r>
            <w:r>
              <w:rPr>
                <w:color w:val="000000"/>
                <w:kern w:val="2"/>
                <w:lang w:eastAsia="ko-KR"/>
              </w:rPr>
              <w:t>-RNTI</w:t>
            </w:r>
            <w:r>
              <w:rPr>
                <w:color w:val="000000"/>
                <w:kern w:val="2"/>
                <w:lang w:eastAsia="zh-CN"/>
              </w:rPr>
              <w:t>.</w:t>
            </w:r>
          </w:p>
        </w:tc>
      </w:tr>
      <w:tr w:rsidR="00B368A1" w14:paraId="5F39044D" w14:textId="77777777" w:rsidTr="006F2938">
        <w:tc>
          <w:tcPr>
            <w:tcW w:w="2270" w:type="dxa"/>
            <w:tcBorders>
              <w:top w:val="nil"/>
              <w:left w:val="single" w:sz="4" w:space="0" w:color="auto"/>
              <w:bottom w:val="nil"/>
              <w:right w:val="nil"/>
            </w:tcBorders>
          </w:tcPr>
          <w:p w14:paraId="41184B2E" w14:textId="77777777" w:rsidR="00B368A1" w:rsidRDefault="00B368A1" w:rsidP="006F2938">
            <w:pPr>
              <w:pStyle w:val="CRCoverPage"/>
              <w:spacing w:after="0" w:line="276" w:lineRule="auto"/>
              <w:rPr>
                <w:b/>
                <w:i/>
                <w:noProof/>
                <w:sz w:val="8"/>
                <w:szCs w:val="8"/>
                <w:lang w:eastAsia="zh-CN"/>
              </w:rPr>
            </w:pPr>
          </w:p>
        </w:tc>
        <w:tc>
          <w:tcPr>
            <w:tcW w:w="7375" w:type="dxa"/>
            <w:tcBorders>
              <w:top w:val="nil"/>
              <w:left w:val="nil"/>
              <w:bottom w:val="nil"/>
              <w:right w:val="single" w:sz="4" w:space="0" w:color="auto"/>
            </w:tcBorders>
          </w:tcPr>
          <w:p w14:paraId="5C08F8AE" w14:textId="77777777" w:rsidR="00B368A1" w:rsidRDefault="00B368A1" w:rsidP="006F2938">
            <w:pPr>
              <w:pStyle w:val="CRCoverPage"/>
              <w:spacing w:after="0" w:line="276" w:lineRule="auto"/>
              <w:rPr>
                <w:noProof/>
                <w:sz w:val="8"/>
                <w:szCs w:val="8"/>
                <w:lang w:eastAsia="zh-CN"/>
              </w:rPr>
            </w:pPr>
          </w:p>
        </w:tc>
      </w:tr>
      <w:tr w:rsidR="00B368A1" w14:paraId="6CC13F9E" w14:textId="77777777" w:rsidTr="006F2938">
        <w:tc>
          <w:tcPr>
            <w:tcW w:w="2270" w:type="dxa"/>
            <w:tcBorders>
              <w:top w:val="nil"/>
              <w:left w:val="single" w:sz="4" w:space="0" w:color="auto"/>
              <w:bottom w:val="nil"/>
              <w:right w:val="nil"/>
            </w:tcBorders>
            <w:hideMark/>
          </w:tcPr>
          <w:p w14:paraId="2966D6B1" w14:textId="77777777" w:rsidR="00B368A1" w:rsidRDefault="00B368A1" w:rsidP="006F2938">
            <w:pPr>
              <w:pStyle w:val="CRCoverPage"/>
              <w:tabs>
                <w:tab w:val="right" w:pos="2184"/>
              </w:tabs>
              <w:spacing w:after="0" w:line="276" w:lineRule="auto"/>
              <w:rPr>
                <w:b/>
                <w:i/>
                <w:noProof/>
                <w:lang w:eastAsia="zh-CN"/>
              </w:rPr>
            </w:pPr>
            <w:r>
              <w:rPr>
                <w:b/>
                <w:i/>
                <w:noProof/>
                <w:lang w:eastAsia="zh-CN"/>
              </w:rPr>
              <w:t>Summary of change:</w:t>
            </w:r>
          </w:p>
        </w:tc>
        <w:tc>
          <w:tcPr>
            <w:tcW w:w="7375" w:type="dxa"/>
            <w:tcBorders>
              <w:top w:val="nil"/>
              <w:left w:val="nil"/>
              <w:bottom w:val="nil"/>
              <w:right w:val="single" w:sz="4" w:space="0" w:color="auto"/>
            </w:tcBorders>
            <w:shd w:val="pct30" w:color="FFFF00" w:fill="auto"/>
            <w:hideMark/>
          </w:tcPr>
          <w:p w14:paraId="6946FA2C" w14:textId="77777777" w:rsidR="00B368A1" w:rsidRDefault="00B368A1" w:rsidP="006F2938">
            <w:pPr>
              <w:pStyle w:val="CRCoverPage"/>
              <w:spacing w:after="0" w:line="276" w:lineRule="auto"/>
              <w:rPr>
                <w:noProof/>
                <w:lang w:eastAsia="zh-CN"/>
              </w:rPr>
            </w:pPr>
            <w:r>
              <w:rPr>
                <w:noProof/>
                <w:lang w:eastAsia="zh-CN"/>
              </w:rPr>
              <w:t xml:space="preserve">1. Specify the procedure of UE DM-RS transmission when transmitted PUSCH is scheduled by DCI </w:t>
            </w:r>
            <w:r>
              <w:rPr>
                <w:color w:val="000000"/>
                <w:kern w:val="2"/>
                <w:lang w:eastAsia="ko-KR"/>
              </w:rPr>
              <w:t>with CRC scrambled by</w:t>
            </w:r>
            <w:r>
              <w:rPr>
                <w:color w:val="000000"/>
                <w:kern w:val="2"/>
                <w:lang w:eastAsia="zh-CN"/>
              </w:rPr>
              <w:t xml:space="preserve"> SP-CSI-RNTI</w:t>
            </w:r>
            <w:r>
              <w:rPr>
                <w:noProof/>
                <w:lang w:eastAsia="zh-CN"/>
              </w:rPr>
              <w:t>.</w:t>
            </w:r>
          </w:p>
          <w:p w14:paraId="62F85AD3" w14:textId="77777777" w:rsidR="00B368A1" w:rsidRDefault="00B368A1" w:rsidP="006F2938">
            <w:pPr>
              <w:pStyle w:val="CRCoverPage"/>
              <w:spacing w:after="0" w:line="276" w:lineRule="auto"/>
              <w:rPr>
                <w:noProof/>
                <w:lang w:eastAsia="zh-CN"/>
              </w:rPr>
            </w:pPr>
            <w:r>
              <w:rPr>
                <w:noProof/>
                <w:lang w:eastAsia="zh-CN"/>
              </w:rPr>
              <w:t xml:space="preserve">2. Revise the terminology </w:t>
            </w:r>
            <w:r>
              <w:rPr>
                <w:color w:val="000000"/>
                <w:kern w:val="2"/>
                <w:lang w:eastAsia="ko-KR"/>
              </w:rPr>
              <w:t>MCS-RNTI</w:t>
            </w:r>
            <w:r>
              <w:rPr>
                <w:color w:val="000000"/>
                <w:kern w:val="2"/>
                <w:lang w:eastAsia="zh-CN"/>
              </w:rPr>
              <w:t xml:space="preserve"> to </w:t>
            </w:r>
            <w:r>
              <w:rPr>
                <w:color w:val="000000"/>
                <w:kern w:val="2"/>
                <w:lang w:eastAsia="ko-KR"/>
              </w:rPr>
              <w:t>MCS</w:t>
            </w:r>
            <w:r>
              <w:rPr>
                <w:color w:val="000000"/>
                <w:kern w:val="2"/>
                <w:lang w:eastAsia="zh-CN"/>
              </w:rPr>
              <w:t>-C</w:t>
            </w:r>
            <w:r>
              <w:rPr>
                <w:color w:val="000000"/>
                <w:kern w:val="2"/>
                <w:lang w:eastAsia="ko-KR"/>
              </w:rPr>
              <w:t>-RNTI</w:t>
            </w:r>
            <w:r>
              <w:rPr>
                <w:color w:val="000000"/>
                <w:kern w:val="2"/>
                <w:lang w:eastAsia="zh-CN"/>
              </w:rPr>
              <w:t>.</w:t>
            </w:r>
          </w:p>
        </w:tc>
      </w:tr>
      <w:tr w:rsidR="00B368A1" w14:paraId="6F0FD93D" w14:textId="77777777" w:rsidTr="006F2938">
        <w:tc>
          <w:tcPr>
            <w:tcW w:w="2270" w:type="dxa"/>
            <w:tcBorders>
              <w:top w:val="nil"/>
              <w:left w:val="single" w:sz="4" w:space="0" w:color="auto"/>
              <w:bottom w:val="nil"/>
              <w:right w:val="nil"/>
            </w:tcBorders>
          </w:tcPr>
          <w:p w14:paraId="4CB290FA" w14:textId="77777777" w:rsidR="00B368A1" w:rsidRDefault="00B368A1" w:rsidP="006F2938">
            <w:pPr>
              <w:pStyle w:val="CRCoverPage"/>
              <w:spacing w:after="0" w:line="276" w:lineRule="auto"/>
              <w:rPr>
                <w:b/>
                <w:i/>
                <w:noProof/>
                <w:sz w:val="8"/>
                <w:szCs w:val="8"/>
                <w:lang w:eastAsia="zh-CN"/>
              </w:rPr>
            </w:pPr>
          </w:p>
        </w:tc>
        <w:tc>
          <w:tcPr>
            <w:tcW w:w="7375" w:type="dxa"/>
            <w:tcBorders>
              <w:top w:val="nil"/>
              <w:left w:val="nil"/>
              <w:bottom w:val="nil"/>
              <w:right w:val="single" w:sz="4" w:space="0" w:color="auto"/>
            </w:tcBorders>
          </w:tcPr>
          <w:p w14:paraId="797094F8" w14:textId="77777777" w:rsidR="00B368A1" w:rsidRDefault="00B368A1" w:rsidP="006F2938">
            <w:pPr>
              <w:pStyle w:val="CRCoverPage"/>
              <w:spacing w:after="0" w:line="276" w:lineRule="auto"/>
              <w:rPr>
                <w:noProof/>
                <w:sz w:val="8"/>
                <w:szCs w:val="8"/>
                <w:lang w:eastAsia="zh-CN"/>
              </w:rPr>
            </w:pPr>
          </w:p>
        </w:tc>
      </w:tr>
      <w:tr w:rsidR="00B368A1" w14:paraId="2A17EDC3" w14:textId="77777777" w:rsidTr="006F2938">
        <w:tc>
          <w:tcPr>
            <w:tcW w:w="2270" w:type="dxa"/>
            <w:tcBorders>
              <w:top w:val="nil"/>
              <w:left w:val="single" w:sz="4" w:space="0" w:color="auto"/>
              <w:bottom w:val="single" w:sz="4" w:space="0" w:color="auto"/>
              <w:right w:val="nil"/>
            </w:tcBorders>
            <w:hideMark/>
          </w:tcPr>
          <w:p w14:paraId="4E0DEFC5" w14:textId="77777777" w:rsidR="00B368A1" w:rsidRDefault="00B368A1" w:rsidP="006F2938">
            <w:pPr>
              <w:pStyle w:val="CRCoverPage"/>
              <w:tabs>
                <w:tab w:val="right" w:pos="2184"/>
              </w:tabs>
              <w:spacing w:after="0" w:line="276" w:lineRule="auto"/>
              <w:rPr>
                <w:b/>
                <w:i/>
                <w:noProof/>
                <w:lang w:eastAsia="zh-CN"/>
              </w:rPr>
            </w:pPr>
            <w:r>
              <w:rPr>
                <w:b/>
                <w:i/>
                <w:noProof/>
                <w:lang w:eastAsia="zh-CN"/>
              </w:rPr>
              <w:t>Consequences if not approved:</w:t>
            </w:r>
          </w:p>
        </w:tc>
        <w:tc>
          <w:tcPr>
            <w:tcW w:w="7375" w:type="dxa"/>
            <w:tcBorders>
              <w:top w:val="nil"/>
              <w:left w:val="nil"/>
              <w:bottom w:val="single" w:sz="4" w:space="0" w:color="auto"/>
              <w:right w:val="single" w:sz="4" w:space="0" w:color="auto"/>
            </w:tcBorders>
            <w:shd w:val="pct30" w:color="FFFF00" w:fill="auto"/>
            <w:hideMark/>
          </w:tcPr>
          <w:p w14:paraId="07B44717" w14:textId="77777777" w:rsidR="00B368A1" w:rsidRDefault="00B368A1" w:rsidP="006F2938">
            <w:pPr>
              <w:pStyle w:val="CRCoverPage"/>
              <w:spacing w:after="0" w:line="276" w:lineRule="auto"/>
              <w:rPr>
                <w:noProof/>
                <w:lang w:eastAsia="zh-CN"/>
              </w:rPr>
            </w:pPr>
            <w:r>
              <w:rPr>
                <w:noProof/>
                <w:lang w:eastAsia="zh-CN"/>
              </w:rPr>
              <w:t>Specification is incomplete.</w:t>
            </w:r>
          </w:p>
        </w:tc>
      </w:tr>
    </w:tbl>
    <w:p w14:paraId="67D5F803" w14:textId="77777777" w:rsidR="00B368A1" w:rsidRDefault="00B368A1" w:rsidP="00B368A1">
      <w:pPr>
        <w:spacing w:after="0"/>
      </w:pPr>
    </w:p>
    <w:tbl>
      <w:tblPr>
        <w:tblStyle w:val="TableGrid"/>
        <w:tblW w:w="0" w:type="auto"/>
        <w:tblLook w:val="04A0" w:firstRow="1" w:lastRow="0" w:firstColumn="1" w:lastColumn="0" w:noHBand="0" w:noVBand="1"/>
      </w:tblPr>
      <w:tblGrid>
        <w:gridCol w:w="9350"/>
      </w:tblGrid>
      <w:tr w:rsidR="00B368A1" w14:paraId="2C883989" w14:textId="77777777" w:rsidTr="00B368A1">
        <w:tc>
          <w:tcPr>
            <w:tcW w:w="9350" w:type="dxa"/>
          </w:tcPr>
          <w:p w14:paraId="4D812E72" w14:textId="77777777" w:rsidR="00B368A1" w:rsidRDefault="00B368A1" w:rsidP="00B368A1">
            <w:pPr>
              <w:spacing w:after="0"/>
            </w:pPr>
          </w:p>
          <w:p w14:paraId="6FDFBCB4" w14:textId="77777777" w:rsidR="00B368A1" w:rsidRDefault="00B368A1" w:rsidP="00B368A1">
            <w:pPr>
              <w:pStyle w:val="Heading3"/>
              <w:rPr>
                <w:color w:val="000000"/>
                <w:lang w:val="en-US" w:eastAsia="en-US"/>
              </w:rPr>
            </w:pPr>
            <w:bookmarkStart w:id="4" w:name="_Toc4508169"/>
            <w:r>
              <w:rPr>
                <w:color w:val="000000"/>
              </w:rPr>
              <w:lastRenderedPageBreak/>
              <w:t>6.2.2</w:t>
            </w:r>
            <w:r>
              <w:rPr>
                <w:color w:val="000000"/>
              </w:rPr>
              <w:tab/>
              <w:t>UE DM-RS transmission procedure</w:t>
            </w:r>
            <w:bookmarkEnd w:id="4"/>
          </w:p>
          <w:p w14:paraId="755737CE" w14:textId="77777777" w:rsidR="00B368A1" w:rsidRDefault="00B368A1" w:rsidP="00B368A1">
            <w:pPr>
              <w:rPr>
                <w:color w:val="000000"/>
                <w:kern w:val="2"/>
                <w:lang w:eastAsia="ko-KR"/>
              </w:rPr>
            </w:pPr>
            <w:r>
              <w:rPr>
                <w:color w:val="000000"/>
                <w:kern w:val="2"/>
                <w:lang w:eastAsia="ko-KR"/>
              </w:rPr>
              <w:t>When transmitted PUSCH is neither scheduled by DCI format 0_1 with CRC scrambled by C-RNTI, CS-RNTI</w:t>
            </w:r>
            <w:ins w:id="5" w:author="苏昕" w:date="2019-03-29T18:07:00Z">
              <w:r>
                <w:rPr>
                  <w:color w:val="000000"/>
                  <w:kern w:val="2"/>
                  <w:lang w:eastAsia="ko-KR"/>
                </w:rPr>
                <w:t>,</w:t>
              </w:r>
            </w:ins>
            <w:ins w:id="6" w:author="苏昕" w:date="2019-03-29T18:08:00Z">
              <w:r>
                <w:rPr>
                  <w:color w:val="000000"/>
                  <w:kern w:val="2"/>
                </w:rPr>
                <w:t xml:space="preserve"> </w:t>
              </w:r>
            </w:ins>
            <w:ins w:id="7" w:author="苏昕" w:date="2019-03-29T18:07:00Z">
              <w:r>
                <w:rPr>
                  <w:color w:val="000000"/>
                  <w:kern w:val="2"/>
                  <w:lang w:eastAsia="ko-KR"/>
                </w:rPr>
                <w:t>SP-CSI-RNTI</w:t>
              </w:r>
            </w:ins>
            <w:r>
              <w:rPr>
                <w:color w:val="000000"/>
                <w:kern w:val="2"/>
                <w:lang w:eastAsia="ko-KR"/>
              </w:rPr>
              <w:t xml:space="preserve"> or MCS-C-RNTI, nor corresponding to a configured grant, the UE shall use single symbol front-loaded DM-RS of configuration type 1 on DM-RS port 0 </w:t>
            </w:r>
            <w:r>
              <w:rPr>
                <w:color w:val="000000"/>
              </w:rPr>
              <w:t xml:space="preserve">and </w:t>
            </w:r>
            <w:r>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2E04C1C3" w14:textId="77777777" w:rsidR="00B368A1" w:rsidRDefault="00B368A1" w:rsidP="00B368A1">
            <w:pPr>
              <w:rPr>
                <w:color w:val="000000"/>
                <w:kern w:val="2"/>
                <w:lang w:eastAsia="ko-KR"/>
              </w:rPr>
            </w:pPr>
            <w:r>
              <w:rPr>
                <w:color w:val="000000"/>
                <w:kern w:val="2"/>
                <w:lang w:eastAsia="ko-KR"/>
              </w:rPr>
              <w:t>If frequency hopping is disabled:</w:t>
            </w:r>
          </w:p>
          <w:p w14:paraId="078A2D49" w14:textId="77777777" w:rsidR="00B368A1" w:rsidRDefault="00B368A1" w:rsidP="00B368A1">
            <w:pPr>
              <w:pStyle w:val="B1"/>
              <w:rPr>
                <w:color w:val="000000"/>
              </w:rPr>
            </w:pPr>
            <w:r>
              <w:rPr>
                <w:color w:val="000000"/>
              </w:rPr>
              <w:t>-</w:t>
            </w:r>
            <w:r>
              <w:rPr>
                <w:color w:val="000000"/>
              </w:rPr>
              <w:tab/>
              <w:t xml:space="preserve">The UE shall assume </w:t>
            </w:r>
            <w:proofErr w:type="spellStart"/>
            <w:r>
              <w:rPr>
                <w:i/>
                <w:color w:val="000000"/>
              </w:rPr>
              <w:t>dmrs-AdditionalPosition</w:t>
            </w:r>
            <w:proofErr w:type="spellEnd"/>
            <w:r>
              <w:rPr>
                <w:color w:val="000000"/>
              </w:rPr>
              <w:t xml:space="preserve"> equals to 'pos2' and up to two additional DM-RS can be transmitted according to PUSCH duration, or</w:t>
            </w:r>
          </w:p>
          <w:p w14:paraId="5AF7FC05" w14:textId="77777777" w:rsidR="00B368A1" w:rsidRDefault="00B368A1" w:rsidP="00B368A1">
            <w:pPr>
              <w:rPr>
                <w:color w:val="000000"/>
                <w:kern w:val="2"/>
                <w:lang w:eastAsia="ko-KR"/>
              </w:rPr>
            </w:pPr>
            <w:r>
              <w:rPr>
                <w:color w:val="000000"/>
                <w:kern w:val="2"/>
                <w:lang w:eastAsia="ko-KR"/>
              </w:rPr>
              <w:t>If frequency hopping is enabled:</w:t>
            </w:r>
          </w:p>
          <w:p w14:paraId="768C35FD" w14:textId="77777777" w:rsidR="00B368A1" w:rsidRDefault="00B368A1" w:rsidP="00B368A1">
            <w:pPr>
              <w:pStyle w:val="B1"/>
            </w:pPr>
            <w:r>
              <w:rPr>
                <w:color w:val="000000"/>
              </w:rPr>
              <w:t>-</w:t>
            </w:r>
            <w:r>
              <w:rPr>
                <w:color w:val="000000"/>
              </w:rPr>
              <w:tab/>
              <w:t xml:space="preserve">The UE shall assume </w:t>
            </w:r>
            <w:proofErr w:type="spellStart"/>
            <w:r>
              <w:rPr>
                <w:i/>
                <w:color w:val="000000"/>
              </w:rPr>
              <w:t>dmrs-AdditionalPosition</w:t>
            </w:r>
            <w:proofErr w:type="spellEnd"/>
            <w:r>
              <w:rPr>
                <w:color w:val="000000"/>
              </w:rPr>
              <w:t xml:space="preserve"> equals to 'pos1' and up to one additional DM-RS can be transmitted according to PUSCH duration.</w:t>
            </w:r>
          </w:p>
          <w:p w14:paraId="7C001382" w14:textId="77777777" w:rsidR="00B368A1" w:rsidRDefault="00B368A1" w:rsidP="00B368A1">
            <w:pPr>
              <w:rPr>
                <w:color w:val="000000"/>
              </w:rPr>
            </w:pPr>
            <w:r>
              <w:rPr>
                <w:color w:val="000000"/>
                <w:kern w:val="2"/>
                <w:lang w:eastAsia="ko-KR"/>
              </w:rPr>
              <w:t xml:space="preserve">When transmitted PUSCH is </w:t>
            </w:r>
            <w:r>
              <w:rPr>
                <w:color w:val="000000"/>
                <w:kern w:val="2"/>
              </w:rPr>
              <w:t>scheduled</w:t>
            </w:r>
            <w:r>
              <w:rPr>
                <w:color w:val="000000"/>
                <w:kern w:val="2"/>
                <w:lang w:eastAsia="ko-KR"/>
              </w:rPr>
              <w:t xml:space="preserve"> by activation DCI format 0_0 with CRC scrambled by CS-RNTI, the UE shall use single symbol front-loaded DM-RS of configuration type provided by higher layer parameter </w:t>
            </w:r>
            <w:proofErr w:type="spellStart"/>
            <w:r>
              <w:rPr>
                <w:i/>
                <w:color w:val="000000"/>
                <w:kern w:val="2"/>
                <w:lang w:eastAsia="ko-KR"/>
              </w:rPr>
              <w:t>dmrs</w:t>
            </w:r>
            <w:proofErr w:type="spellEnd"/>
            <w:r>
              <w:rPr>
                <w:i/>
                <w:color w:val="000000"/>
                <w:kern w:val="2"/>
                <w:lang w:eastAsia="ko-KR"/>
              </w:rPr>
              <w:t>-Type</w:t>
            </w:r>
            <w:r>
              <w:rPr>
                <w:color w:val="000000"/>
                <w:kern w:val="2"/>
                <w:lang w:eastAsia="ko-KR"/>
              </w:rPr>
              <w:t xml:space="preserve"> in</w:t>
            </w:r>
            <w:r>
              <w:rPr>
                <w:color w:val="000000"/>
              </w:rPr>
              <w:t xml:space="preserve"> </w:t>
            </w:r>
            <w:proofErr w:type="spellStart"/>
            <w:r>
              <w:rPr>
                <w:i/>
                <w:color w:val="000000"/>
              </w:rPr>
              <w:t>configuredGrantConfig</w:t>
            </w:r>
            <w:proofErr w:type="spellEnd"/>
            <w:r>
              <w:rPr>
                <w:color w:val="000000"/>
                <w:kern w:val="2"/>
                <w:lang w:eastAsia="ko-KR"/>
              </w:rPr>
              <w:t xml:space="preserve"> on DM-RS port 0 </w:t>
            </w:r>
            <w:r>
              <w:rPr>
                <w:color w:val="000000"/>
              </w:rPr>
              <w:t xml:space="preserve">and </w:t>
            </w:r>
            <w:r>
              <w:rPr>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Pr>
                <w:i/>
                <w:color w:val="000000"/>
              </w:rPr>
              <w:t>dmrs-AdditionalPosition</w:t>
            </w:r>
            <w:proofErr w:type="spellEnd"/>
            <w:r>
              <w:rPr>
                <w:color w:val="000000"/>
              </w:rPr>
              <w:t xml:space="preserve">  from </w:t>
            </w:r>
            <w:proofErr w:type="spellStart"/>
            <w:r>
              <w:rPr>
                <w:i/>
                <w:color w:val="000000"/>
              </w:rPr>
              <w:t>configuredGrantConfig</w:t>
            </w:r>
            <w:proofErr w:type="spellEnd"/>
            <w:r>
              <w:rPr>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Pr>
                <w:color w:val="000000"/>
              </w:rPr>
              <w:t>.</w:t>
            </w:r>
          </w:p>
          <w:p w14:paraId="29F951F2" w14:textId="77777777" w:rsidR="00B368A1" w:rsidRDefault="00B368A1" w:rsidP="00B368A1">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Pr>
                <w:i/>
                <w:iCs/>
                <w:color w:val="000000"/>
              </w:rPr>
              <w:t>i</w:t>
            </w:r>
            <w:r>
              <w:rPr>
                <w:color w:val="000000"/>
              </w:rPr>
              <w:t xml:space="preserve"> = 0,1 which are the same for both PUSCH mapping Type A and Type B.</w:t>
            </w:r>
          </w:p>
          <w:p w14:paraId="5CC98428" w14:textId="77777777" w:rsidR="00B368A1" w:rsidRDefault="00B368A1" w:rsidP="00B368A1">
            <w:pPr>
              <w:rPr>
                <w:color w:val="000000"/>
                <w:kern w:val="2"/>
                <w:lang w:eastAsia="ko-KR"/>
              </w:rPr>
            </w:pPr>
            <w:r>
              <w:rPr>
                <w:color w:val="000000"/>
                <w:kern w:val="2"/>
                <w:lang w:eastAsia="ko-KR"/>
              </w:rPr>
              <w:t>When transmitted PUSCH is scheduled by DCI format 0_1 with CRC scrambled by C-RNTI, CS-RNTI</w:t>
            </w:r>
            <w:ins w:id="8" w:author="苏昕" w:date="2019-03-29T18:08:00Z">
              <w:r>
                <w:rPr>
                  <w:color w:val="000000"/>
                  <w:kern w:val="2"/>
                  <w:lang w:eastAsia="ko-KR"/>
                </w:rPr>
                <w:t>,</w:t>
              </w:r>
              <w:r>
                <w:rPr>
                  <w:color w:val="000000"/>
                  <w:kern w:val="2"/>
                </w:rPr>
                <w:t xml:space="preserve"> </w:t>
              </w:r>
              <w:r>
                <w:rPr>
                  <w:color w:val="000000"/>
                  <w:kern w:val="2"/>
                  <w:lang w:eastAsia="ko-KR"/>
                </w:rPr>
                <w:t>SP-CSI-RNTI</w:t>
              </w:r>
            </w:ins>
            <w:r>
              <w:rPr>
                <w:color w:val="000000"/>
                <w:kern w:val="2"/>
                <w:lang w:eastAsia="ko-KR"/>
              </w:rPr>
              <w:t xml:space="preserve"> or MCS</w:t>
            </w:r>
            <w:ins w:id="9" w:author="苏昕" w:date="2019-03-29T18:08:00Z">
              <w:r>
                <w:rPr>
                  <w:color w:val="000000"/>
                  <w:kern w:val="2"/>
                </w:rPr>
                <w:t>-C</w:t>
              </w:r>
            </w:ins>
            <w:r>
              <w:rPr>
                <w:color w:val="000000"/>
                <w:kern w:val="2"/>
                <w:lang w:eastAsia="ko-KR"/>
              </w:rPr>
              <w:t>-RNTI, or corresponding to a configured grant,</w:t>
            </w:r>
          </w:p>
          <w:p w14:paraId="724A6EC4" w14:textId="51217F72" w:rsidR="00B368A1" w:rsidRDefault="00B368A1" w:rsidP="00B368A1">
            <w:pPr>
              <w:jc w:val="center"/>
            </w:pPr>
            <w:r>
              <w:rPr>
                <w:b/>
                <w:iCs/>
                <w:color w:val="FF0000"/>
                <w:sz w:val="28"/>
              </w:rPr>
              <w:t>&lt;Unchanged parts are omitted&gt;</w:t>
            </w:r>
          </w:p>
        </w:tc>
      </w:tr>
    </w:tbl>
    <w:p w14:paraId="6EE4B818" w14:textId="77777777" w:rsidR="00B368A1" w:rsidRDefault="00B368A1" w:rsidP="00B368A1">
      <w:pPr>
        <w:spacing w:after="0"/>
      </w:pPr>
    </w:p>
    <w:tbl>
      <w:tblPr>
        <w:tblStyle w:val="TableGrid"/>
        <w:tblW w:w="0" w:type="auto"/>
        <w:tblLook w:val="04A0" w:firstRow="1" w:lastRow="0" w:firstColumn="1" w:lastColumn="0" w:noHBand="0" w:noVBand="1"/>
      </w:tblPr>
      <w:tblGrid>
        <w:gridCol w:w="4675"/>
        <w:gridCol w:w="4675"/>
      </w:tblGrid>
      <w:tr w:rsidR="00B368A1" w14:paraId="5DF69339" w14:textId="77777777" w:rsidTr="006F2938">
        <w:tc>
          <w:tcPr>
            <w:tcW w:w="4675" w:type="dxa"/>
            <w:tcBorders>
              <w:top w:val="single" w:sz="4" w:space="0" w:color="auto"/>
              <w:left w:val="single" w:sz="4" w:space="0" w:color="auto"/>
              <w:bottom w:val="single" w:sz="4" w:space="0" w:color="auto"/>
              <w:right w:val="single" w:sz="4" w:space="0" w:color="auto"/>
            </w:tcBorders>
            <w:shd w:val="clear" w:color="auto" w:fill="FFC000"/>
            <w:hideMark/>
          </w:tcPr>
          <w:p w14:paraId="57776AA0" w14:textId="77777777" w:rsidR="00B368A1" w:rsidRDefault="00B368A1" w:rsidP="006F2938">
            <w:pPr>
              <w:spacing w:after="0"/>
            </w:pPr>
            <w:r>
              <w:t>Company</w:t>
            </w:r>
          </w:p>
        </w:tc>
        <w:tc>
          <w:tcPr>
            <w:tcW w:w="4675" w:type="dxa"/>
            <w:tcBorders>
              <w:top w:val="single" w:sz="4" w:space="0" w:color="auto"/>
              <w:left w:val="single" w:sz="4" w:space="0" w:color="auto"/>
              <w:bottom w:val="single" w:sz="4" w:space="0" w:color="auto"/>
              <w:right w:val="single" w:sz="4" w:space="0" w:color="auto"/>
            </w:tcBorders>
            <w:shd w:val="clear" w:color="auto" w:fill="FFC000"/>
            <w:hideMark/>
          </w:tcPr>
          <w:p w14:paraId="1B426A59" w14:textId="77777777" w:rsidR="00B368A1" w:rsidRDefault="00B368A1" w:rsidP="006F2938">
            <w:pPr>
              <w:spacing w:after="0"/>
            </w:pPr>
            <w:r>
              <w:t>Views</w:t>
            </w:r>
          </w:p>
        </w:tc>
      </w:tr>
      <w:tr w:rsidR="00B368A1" w14:paraId="7F57B2B7" w14:textId="77777777" w:rsidTr="006F2938">
        <w:tc>
          <w:tcPr>
            <w:tcW w:w="4675" w:type="dxa"/>
            <w:tcBorders>
              <w:top w:val="single" w:sz="4" w:space="0" w:color="auto"/>
              <w:left w:val="single" w:sz="4" w:space="0" w:color="auto"/>
              <w:bottom w:val="single" w:sz="4" w:space="0" w:color="auto"/>
              <w:right w:val="single" w:sz="4" w:space="0" w:color="auto"/>
            </w:tcBorders>
            <w:hideMark/>
          </w:tcPr>
          <w:p w14:paraId="577AE911" w14:textId="16280F84" w:rsidR="00B368A1" w:rsidRDefault="003F1DD6" w:rsidP="006F2938">
            <w:pPr>
              <w:spacing w:after="0"/>
            </w:pPr>
            <w:r>
              <w:t>Ericsson</w:t>
            </w:r>
          </w:p>
        </w:tc>
        <w:tc>
          <w:tcPr>
            <w:tcW w:w="4675" w:type="dxa"/>
            <w:tcBorders>
              <w:top w:val="single" w:sz="4" w:space="0" w:color="auto"/>
              <w:left w:val="single" w:sz="4" w:space="0" w:color="auto"/>
              <w:bottom w:val="single" w:sz="4" w:space="0" w:color="auto"/>
              <w:right w:val="single" w:sz="4" w:space="0" w:color="auto"/>
            </w:tcBorders>
            <w:hideMark/>
          </w:tcPr>
          <w:p w14:paraId="214C1894" w14:textId="7F51EF57" w:rsidR="00B368A1" w:rsidRDefault="00B2793D" w:rsidP="006F2938">
            <w:pPr>
              <w:pStyle w:val="B1"/>
              <w:ind w:left="0" w:firstLine="0"/>
              <w:rPr>
                <w:lang w:eastAsia="ja-JP"/>
              </w:rPr>
            </w:pPr>
            <w:r>
              <w:rPr>
                <w:lang w:eastAsia="ja-JP"/>
              </w:rPr>
              <w:t>Support</w:t>
            </w:r>
          </w:p>
        </w:tc>
      </w:tr>
      <w:tr w:rsidR="00B368A1" w14:paraId="5A15EE7E" w14:textId="77777777" w:rsidTr="006F2938">
        <w:tc>
          <w:tcPr>
            <w:tcW w:w="4675" w:type="dxa"/>
            <w:tcBorders>
              <w:top w:val="single" w:sz="4" w:space="0" w:color="auto"/>
              <w:left w:val="single" w:sz="4" w:space="0" w:color="auto"/>
              <w:bottom w:val="single" w:sz="4" w:space="0" w:color="auto"/>
              <w:right w:val="single" w:sz="4" w:space="0" w:color="auto"/>
            </w:tcBorders>
          </w:tcPr>
          <w:p w14:paraId="62700539" w14:textId="670855DD" w:rsidR="00B368A1" w:rsidRPr="00021F83" w:rsidRDefault="00021F83" w:rsidP="006F2938">
            <w:pPr>
              <w:spacing w:after="0"/>
              <w:rPr>
                <w:rFonts w:eastAsia="Malgun Gothic"/>
                <w:lang w:eastAsia="ko-KR"/>
              </w:rPr>
            </w:pPr>
            <w:r>
              <w:rPr>
                <w:rFonts w:eastAsia="Malgun Gothic" w:hint="eastAsia"/>
                <w:lang w:eastAsia="ko-KR"/>
              </w:rPr>
              <w:t>LGE</w:t>
            </w:r>
          </w:p>
        </w:tc>
        <w:tc>
          <w:tcPr>
            <w:tcW w:w="4675" w:type="dxa"/>
            <w:tcBorders>
              <w:top w:val="single" w:sz="4" w:space="0" w:color="auto"/>
              <w:left w:val="single" w:sz="4" w:space="0" w:color="auto"/>
              <w:bottom w:val="single" w:sz="4" w:space="0" w:color="auto"/>
              <w:right w:val="single" w:sz="4" w:space="0" w:color="auto"/>
            </w:tcBorders>
          </w:tcPr>
          <w:p w14:paraId="7E854786" w14:textId="45D2F200" w:rsidR="00B368A1" w:rsidRPr="00021F83" w:rsidRDefault="00021F83" w:rsidP="006F2938">
            <w:pPr>
              <w:spacing w:after="0"/>
              <w:rPr>
                <w:rFonts w:eastAsia="Malgun Gothic"/>
                <w:lang w:eastAsia="ko-KR"/>
              </w:rPr>
            </w:pPr>
            <w:r>
              <w:rPr>
                <w:rFonts w:eastAsia="Malgun Gothic" w:hint="eastAsia"/>
                <w:lang w:eastAsia="ko-KR"/>
              </w:rPr>
              <w:t>Support</w:t>
            </w:r>
          </w:p>
        </w:tc>
      </w:tr>
      <w:tr w:rsidR="00B368A1" w14:paraId="2E771656" w14:textId="77777777" w:rsidTr="006F2938">
        <w:tc>
          <w:tcPr>
            <w:tcW w:w="4675" w:type="dxa"/>
            <w:tcBorders>
              <w:top w:val="single" w:sz="4" w:space="0" w:color="auto"/>
              <w:left w:val="single" w:sz="4" w:space="0" w:color="auto"/>
              <w:bottom w:val="single" w:sz="4" w:space="0" w:color="auto"/>
              <w:right w:val="single" w:sz="4" w:space="0" w:color="auto"/>
            </w:tcBorders>
          </w:tcPr>
          <w:p w14:paraId="166B39B5" w14:textId="5C5DE28B" w:rsidR="00B368A1" w:rsidRDefault="00216AF5" w:rsidP="006F2938">
            <w:pPr>
              <w:spacing w:after="0"/>
            </w:pPr>
            <w:r>
              <w:rPr>
                <w:rFonts w:hint="eastAsia"/>
              </w:rPr>
              <w:t>CATT</w:t>
            </w:r>
          </w:p>
        </w:tc>
        <w:tc>
          <w:tcPr>
            <w:tcW w:w="4675" w:type="dxa"/>
            <w:tcBorders>
              <w:top w:val="single" w:sz="4" w:space="0" w:color="auto"/>
              <w:left w:val="single" w:sz="4" w:space="0" w:color="auto"/>
              <w:bottom w:val="single" w:sz="4" w:space="0" w:color="auto"/>
              <w:right w:val="single" w:sz="4" w:space="0" w:color="auto"/>
            </w:tcBorders>
          </w:tcPr>
          <w:p w14:paraId="2A9197BE" w14:textId="0389B23E" w:rsidR="00B368A1" w:rsidRDefault="00216AF5" w:rsidP="006F2938">
            <w:pPr>
              <w:spacing w:after="0"/>
            </w:pPr>
            <w:r>
              <w:t>S</w:t>
            </w:r>
            <w:r>
              <w:rPr>
                <w:rFonts w:hint="eastAsia"/>
              </w:rPr>
              <w:t xml:space="preserve">upport </w:t>
            </w:r>
          </w:p>
        </w:tc>
      </w:tr>
      <w:tr w:rsidR="00B368A1" w14:paraId="77E2693F" w14:textId="77777777" w:rsidTr="006F2938">
        <w:tc>
          <w:tcPr>
            <w:tcW w:w="4675" w:type="dxa"/>
            <w:tcBorders>
              <w:top w:val="single" w:sz="4" w:space="0" w:color="auto"/>
              <w:left w:val="single" w:sz="4" w:space="0" w:color="auto"/>
              <w:bottom w:val="single" w:sz="4" w:space="0" w:color="auto"/>
              <w:right w:val="single" w:sz="4" w:space="0" w:color="auto"/>
            </w:tcBorders>
          </w:tcPr>
          <w:p w14:paraId="29A0B191" w14:textId="064E5B8C" w:rsidR="00B368A1" w:rsidRDefault="008B0DD5" w:rsidP="006F2938">
            <w:pPr>
              <w:spacing w:after="0"/>
            </w:pPr>
            <w:r>
              <w:rPr>
                <w:rFonts w:hint="eastAsia"/>
              </w:rPr>
              <w:t>v</w:t>
            </w:r>
            <w:r>
              <w:t>ivo</w:t>
            </w:r>
          </w:p>
        </w:tc>
        <w:tc>
          <w:tcPr>
            <w:tcW w:w="4675" w:type="dxa"/>
            <w:tcBorders>
              <w:top w:val="single" w:sz="4" w:space="0" w:color="auto"/>
              <w:left w:val="single" w:sz="4" w:space="0" w:color="auto"/>
              <w:bottom w:val="single" w:sz="4" w:space="0" w:color="auto"/>
              <w:right w:val="single" w:sz="4" w:space="0" w:color="auto"/>
            </w:tcBorders>
          </w:tcPr>
          <w:p w14:paraId="14C8D6BA" w14:textId="651BC29A" w:rsidR="00B368A1" w:rsidRDefault="008B0DD5" w:rsidP="006F2938">
            <w:pPr>
              <w:spacing w:after="0"/>
            </w:pPr>
            <w:r>
              <w:rPr>
                <w:rFonts w:hint="eastAsia"/>
              </w:rPr>
              <w:t>S</w:t>
            </w:r>
            <w:r>
              <w:t>upport</w:t>
            </w:r>
          </w:p>
        </w:tc>
      </w:tr>
      <w:tr w:rsidR="00600699" w14:paraId="414CC34E" w14:textId="77777777" w:rsidTr="006F2938">
        <w:tc>
          <w:tcPr>
            <w:tcW w:w="4675" w:type="dxa"/>
            <w:tcBorders>
              <w:top w:val="single" w:sz="4" w:space="0" w:color="auto"/>
              <w:left w:val="single" w:sz="4" w:space="0" w:color="auto"/>
              <w:bottom w:val="single" w:sz="4" w:space="0" w:color="auto"/>
              <w:right w:val="single" w:sz="4" w:space="0" w:color="auto"/>
            </w:tcBorders>
          </w:tcPr>
          <w:p w14:paraId="2DB92EC8" w14:textId="51435614" w:rsidR="00600699" w:rsidRDefault="00600699" w:rsidP="006F2938">
            <w:pPr>
              <w:spacing w:after="0"/>
            </w:pPr>
            <w:r>
              <w:t>Qualcomm</w:t>
            </w:r>
          </w:p>
        </w:tc>
        <w:tc>
          <w:tcPr>
            <w:tcW w:w="4675" w:type="dxa"/>
            <w:tcBorders>
              <w:top w:val="single" w:sz="4" w:space="0" w:color="auto"/>
              <w:left w:val="single" w:sz="4" w:space="0" w:color="auto"/>
              <w:bottom w:val="single" w:sz="4" w:space="0" w:color="auto"/>
              <w:right w:val="single" w:sz="4" w:space="0" w:color="auto"/>
            </w:tcBorders>
          </w:tcPr>
          <w:p w14:paraId="34447517" w14:textId="484B00A8" w:rsidR="00600699" w:rsidRDefault="00600699" w:rsidP="006F2938">
            <w:pPr>
              <w:spacing w:after="0"/>
            </w:pPr>
            <w:r>
              <w:t>Support</w:t>
            </w:r>
          </w:p>
        </w:tc>
      </w:tr>
      <w:tr w:rsidR="00B66B25" w14:paraId="4AF1E0BA" w14:textId="77777777" w:rsidTr="006F2938">
        <w:tc>
          <w:tcPr>
            <w:tcW w:w="4675" w:type="dxa"/>
            <w:tcBorders>
              <w:top w:val="single" w:sz="4" w:space="0" w:color="auto"/>
              <w:left w:val="single" w:sz="4" w:space="0" w:color="auto"/>
              <w:bottom w:val="single" w:sz="4" w:space="0" w:color="auto"/>
              <w:right w:val="single" w:sz="4" w:space="0" w:color="auto"/>
            </w:tcBorders>
          </w:tcPr>
          <w:p w14:paraId="5ECD6A22" w14:textId="7B7EA923" w:rsidR="00B66B25" w:rsidRDefault="00B66B25" w:rsidP="006F2938">
            <w:pPr>
              <w:spacing w:after="0"/>
            </w:pPr>
            <w:r>
              <w:rPr>
                <w:rFonts w:hint="eastAsia"/>
              </w:rPr>
              <w:t>H</w:t>
            </w:r>
            <w:r>
              <w:t xml:space="preserve">uawei, </w:t>
            </w:r>
            <w:proofErr w:type="spellStart"/>
            <w:r>
              <w:t>HiSilicon</w:t>
            </w:r>
            <w:proofErr w:type="spellEnd"/>
          </w:p>
        </w:tc>
        <w:tc>
          <w:tcPr>
            <w:tcW w:w="4675" w:type="dxa"/>
            <w:tcBorders>
              <w:top w:val="single" w:sz="4" w:space="0" w:color="auto"/>
              <w:left w:val="single" w:sz="4" w:space="0" w:color="auto"/>
              <w:bottom w:val="single" w:sz="4" w:space="0" w:color="auto"/>
              <w:right w:val="single" w:sz="4" w:space="0" w:color="auto"/>
            </w:tcBorders>
          </w:tcPr>
          <w:p w14:paraId="096D8E1F" w14:textId="19637B11" w:rsidR="00B66B25" w:rsidRDefault="00B66B25" w:rsidP="006F2938">
            <w:pPr>
              <w:spacing w:after="0"/>
            </w:pPr>
            <w:r>
              <w:t>Seems OK, alignment CR</w:t>
            </w:r>
          </w:p>
        </w:tc>
      </w:tr>
    </w:tbl>
    <w:p w14:paraId="43EC8142" w14:textId="0671DFC8" w:rsidR="00B368A1" w:rsidRDefault="00B368A1" w:rsidP="00B368A1">
      <w:pPr>
        <w:spacing w:after="0"/>
      </w:pPr>
      <w:r>
        <w:t xml:space="preserve"> </w:t>
      </w:r>
    </w:p>
    <w:p w14:paraId="7E5DA2AF" w14:textId="7CD71FEF" w:rsidR="00BC62C5" w:rsidRDefault="00BC62C5" w:rsidP="00B368A1">
      <w:pPr>
        <w:spacing w:after="0"/>
      </w:pPr>
    </w:p>
    <w:p w14:paraId="4A56865B" w14:textId="77777777" w:rsidR="000578C9" w:rsidRPr="000578C9" w:rsidRDefault="000578C9" w:rsidP="000578C9">
      <w:pPr>
        <w:spacing w:after="0"/>
        <w:rPr>
          <w:b/>
          <w:i/>
          <w:sz w:val="28"/>
        </w:rPr>
      </w:pPr>
      <w:r w:rsidRPr="000578C9">
        <w:rPr>
          <w:b/>
          <w:i/>
          <w:sz w:val="28"/>
          <w:highlight w:val="yellow"/>
        </w:rPr>
        <w:t>FL recommendation:</w:t>
      </w:r>
      <w:r w:rsidRPr="000578C9">
        <w:rPr>
          <w:b/>
          <w:i/>
          <w:sz w:val="28"/>
        </w:rPr>
        <w:t xml:space="preserve"> </w:t>
      </w:r>
    </w:p>
    <w:p w14:paraId="5DB76A97" w14:textId="0DE0DB44" w:rsidR="000578C9" w:rsidRPr="000578C9" w:rsidRDefault="000578C9" w:rsidP="000578C9">
      <w:pPr>
        <w:spacing w:after="0"/>
        <w:rPr>
          <w:i/>
          <w:sz w:val="28"/>
        </w:rPr>
      </w:pPr>
      <w:r w:rsidRPr="000578C9">
        <w:rPr>
          <w:i/>
          <w:sz w:val="28"/>
        </w:rPr>
        <w:t>Draft CR</w:t>
      </w:r>
      <w:r w:rsidR="00C7246E">
        <w:rPr>
          <w:i/>
          <w:sz w:val="28"/>
        </w:rPr>
        <w:t xml:space="preserve"> </w:t>
      </w:r>
      <w:r w:rsidR="00C7246E" w:rsidRPr="00C7246E">
        <w:rPr>
          <w:noProof/>
          <w:sz w:val="24"/>
          <w:szCs w:val="24"/>
        </w:rPr>
        <w:t>R1-1905104</w:t>
      </w:r>
      <w:r w:rsidRPr="000578C9">
        <w:rPr>
          <w:i/>
          <w:sz w:val="28"/>
        </w:rPr>
        <w:t xml:space="preserve"> is accepted as part of alignment CR for 38.214 with an impact analysis: This change completes specification and corrects a typo. It is common </w:t>
      </w:r>
      <w:r w:rsidRPr="000578C9">
        <w:rPr>
          <w:i/>
          <w:sz w:val="28"/>
        </w:rPr>
        <w:lastRenderedPageBreak/>
        <w:t>understanding that the network and UE are implemented according to this CR already.</w:t>
      </w:r>
    </w:p>
    <w:p w14:paraId="237F178E" w14:textId="77777777" w:rsidR="000578C9" w:rsidRPr="000578C9" w:rsidRDefault="000578C9" w:rsidP="000578C9">
      <w:pPr>
        <w:spacing w:after="0"/>
        <w:rPr>
          <w:b/>
          <w:sz w:val="28"/>
        </w:rPr>
      </w:pPr>
    </w:p>
    <w:p w14:paraId="53E3485D" w14:textId="13BA4E1C" w:rsidR="009809F0" w:rsidRDefault="009809F0" w:rsidP="009809F0">
      <w:pPr>
        <w:pStyle w:val="Heading1"/>
        <w:rPr>
          <w:noProof/>
        </w:rPr>
      </w:pPr>
      <w:r w:rsidRPr="009809F0">
        <w:t>CR on the validity region of an antenna port for PDCCH and PBCH</w:t>
      </w:r>
    </w:p>
    <w:p w14:paraId="13F90937" w14:textId="77777777" w:rsidR="009809F0" w:rsidRDefault="009809F0" w:rsidP="001427FD">
      <w:pPr>
        <w:spacing w:after="0"/>
      </w:pPr>
    </w:p>
    <w:p w14:paraId="7388D230" w14:textId="494F4A18" w:rsidR="009809F0" w:rsidRDefault="009809F0" w:rsidP="001427FD">
      <w:pPr>
        <w:spacing w:after="0"/>
      </w:pPr>
      <w:r w:rsidRPr="009809F0">
        <w:t>R1-1905172</w:t>
      </w:r>
      <w:r>
        <w:t>, “</w:t>
      </w:r>
      <w:r w:rsidRPr="009809F0">
        <w:t>Draft CR on the validity region of an antenna port for PDCCH and PBCH</w:t>
      </w:r>
      <w:r>
        <w:t>”, Ericsson</w:t>
      </w:r>
    </w:p>
    <w:p w14:paraId="01DA5D41" w14:textId="33F52900" w:rsidR="009809F0" w:rsidRDefault="009809F0" w:rsidP="001427FD">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809F0" w:rsidRPr="00C00803" w14:paraId="266F6F39" w14:textId="77777777" w:rsidTr="00F35509">
        <w:tc>
          <w:tcPr>
            <w:tcW w:w="2694" w:type="dxa"/>
            <w:tcBorders>
              <w:top w:val="single" w:sz="4" w:space="0" w:color="auto"/>
              <w:left w:val="single" w:sz="4" w:space="0" w:color="auto"/>
            </w:tcBorders>
          </w:tcPr>
          <w:p w14:paraId="359CD4A3" w14:textId="77777777" w:rsidR="009809F0" w:rsidRDefault="009809F0" w:rsidP="00F3550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C963BD8" w14:textId="77777777" w:rsidR="009809F0" w:rsidRPr="007401C1" w:rsidRDefault="009809F0" w:rsidP="00F35509">
            <w:pPr>
              <w:pStyle w:val="CRCoverPage"/>
              <w:spacing w:after="0"/>
              <w:ind w:left="100"/>
              <w:rPr>
                <w:noProof/>
              </w:rPr>
            </w:pPr>
            <w:r>
              <w:rPr>
                <w:noProof/>
              </w:rPr>
              <w:t xml:space="preserve">In the section 4.4.1 Antenna ports, a validity region for PDSCH DMRS port is described (i.e. described as within scheduled PDSCH, within a PRG and within in the same slot). </w:t>
            </w:r>
            <w:r>
              <w:rPr>
                <w:noProof/>
                <w:lang w:val="en-US"/>
              </w:rPr>
              <w:t xml:space="preserve">The corresponding description for PBCH and PDCCH ports are missing from specifications. </w:t>
            </w:r>
          </w:p>
          <w:p w14:paraId="0A82A404" w14:textId="77777777" w:rsidR="009809F0" w:rsidRDefault="009809F0" w:rsidP="00F35509">
            <w:pPr>
              <w:pStyle w:val="CRCoverPage"/>
              <w:spacing w:after="0"/>
              <w:ind w:left="100"/>
              <w:rPr>
                <w:noProof/>
                <w:lang w:val="en-US"/>
              </w:rPr>
            </w:pPr>
          </w:p>
          <w:p w14:paraId="50DAD910" w14:textId="77777777" w:rsidR="009809F0" w:rsidRDefault="009809F0" w:rsidP="00F35509">
            <w:pPr>
              <w:pStyle w:val="CRCoverPage"/>
              <w:spacing w:after="0"/>
              <w:ind w:left="100"/>
              <w:rPr>
                <w:noProof/>
                <w:lang w:val="en-US"/>
              </w:rPr>
            </w:pPr>
            <w:r>
              <w:rPr>
                <w:noProof/>
                <w:lang w:val="en-US"/>
              </w:rPr>
              <w:t xml:space="preserve">Moreover, for PDCCH, it is unclear from specifications for which resource elements the PDCCH DMRS port is valid, the specification only describes the resources for which the UE may assume that the same transmit precoder is used, there is no mentioning about the assumptions to make regarding the channel. </w:t>
            </w:r>
          </w:p>
          <w:p w14:paraId="76C609B5" w14:textId="77777777" w:rsidR="009809F0" w:rsidRPr="00C00803" w:rsidRDefault="009809F0" w:rsidP="00F35509">
            <w:pPr>
              <w:pStyle w:val="CRCoverPage"/>
              <w:spacing w:after="0"/>
              <w:rPr>
                <w:noProof/>
                <w:lang w:val="en-US"/>
              </w:rPr>
            </w:pPr>
          </w:p>
        </w:tc>
      </w:tr>
      <w:tr w:rsidR="009809F0" w14:paraId="12FF882B" w14:textId="77777777" w:rsidTr="00F35509">
        <w:tc>
          <w:tcPr>
            <w:tcW w:w="2694" w:type="dxa"/>
            <w:tcBorders>
              <w:left w:val="single" w:sz="4" w:space="0" w:color="auto"/>
            </w:tcBorders>
          </w:tcPr>
          <w:p w14:paraId="1C0AAAF6" w14:textId="77777777" w:rsidR="009809F0" w:rsidRDefault="009809F0" w:rsidP="00F35509">
            <w:pPr>
              <w:pStyle w:val="CRCoverPage"/>
              <w:spacing w:after="0"/>
              <w:rPr>
                <w:b/>
                <w:i/>
                <w:noProof/>
                <w:sz w:val="8"/>
                <w:szCs w:val="8"/>
              </w:rPr>
            </w:pPr>
          </w:p>
        </w:tc>
        <w:tc>
          <w:tcPr>
            <w:tcW w:w="6946" w:type="dxa"/>
            <w:tcBorders>
              <w:right w:val="single" w:sz="4" w:space="0" w:color="auto"/>
            </w:tcBorders>
          </w:tcPr>
          <w:p w14:paraId="604D5D42" w14:textId="77777777" w:rsidR="009809F0" w:rsidRDefault="009809F0" w:rsidP="00F35509">
            <w:pPr>
              <w:pStyle w:val="CRCoverPage"/>
              <w:spacing w:after="0"/>
              <w:rPr>
                <w:noProof/>
                <w:sz w:val="8"/>
                <w:szCs w:val="8"/>
              </w:rPr>
            </w:pPr>
          </w:p>
        </w:tc>
      </w:tr>
      <w:tr w:rsidR="009809F0" w:rsidRPr="005B5B8A" w14:paraId="7C1EC967" w14:textId="77777777" w:rsidTr="00F35509">
        <w:tc>
          <w:tcPr>
            <w:tcW w:w="2694" w:type="dxa"/>
            <w:tcBorders>
              <w:left w:val="single" w:sz="4" w:space="0" w:color="auto"/>
            </w:tcBorders>
          </w:tcPr>
          <w:p w14:paraId="70178F44" w14:textId="77777777" w:rsidR="009809F0" w:rsidRDefault="009809F0" w:rsidP="00F3550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2E02601" w14:textId="77777777" w:rsidR="009809F0" w:rsidRPr="005B5B8A" w:rsidRDefault="009809F0" w:rsidP="00F35509">
            <w:pPr>
              <w:pStyle w:val="CRCoverPage"/>
              <w:spacing w:after="0"/>
              <w:ind w:left="100"/>
              <w:rPr>
                <w:noProof/>
                <w:sz w:val="16"/>
              </w:rPr>
            </w:pPr>
            <w:r>
              <w:rPr>
                <w:noProof/>
              </w:rPr>
              <w:t xml:space="preserve">Introduce a description for which resource elements the PBCH DMRS and PDCCH DMRS respectively are valid. </w:t>
            </w:r>
          </w:p>
        </w:tc>
      </w:tr>
      <w:tr w:rsidR="009809F0" w14:paraId="65AD9561" w14:textId="77777777" w:rsidTr="00F35509">
        <w:tc>
          <w:tcPr>
            <w:tcW w:w="2694" w:type="dxa"/>
            <w:tcBorders>
              <w:left w:val="single" w:sz="4" w:space="0" w:color="auto"/>
            </w:tcBorders>
          </w:tcPr>
          <w:p w14:paraId="44217AD7" w14:textId="77777777" w:rsidR="009809F0" w:rsidRDefault="009809F0" w:rsidP="00F35509">
            <w:pPr>
              <w:pStyle w:val="CRCoverPage"/>
              <w:spacing w:after="0"/>
              <w:rPr>
                <w:b/>
                <w:i/>
                <w:noProof/>
                <w:sz w:val="8"/>
                <w:szCs w:val="8"/>
              </w:rPr>
            </w:pPr>
          </w:p>
        </w:tc>
        <w:tc>
          <w:tcPr>
            <w:tcW w:w="6946" w:type="dxa"/>
            <w:tcBorders>
              <w:right w:val="single" w:sz="4" w:space="0" w:color="auto"/>
            </w:tcBorders>
          </w:tcPr>
          <w:p w14:paraId="53725ED9" w14:textId="77777777" w:rsidR="009809F0" w:rsidRDefault="009809F0" w:rsidP="00F35509">
            <w:pPr>
              <w:pStyle w:val="CRCoverPage"/>
              <w:spacing w:after="0"/>
              <w:rPr>
                <w:noProof/>
                <w:sz w:val="8"/>
                <w:szCs w:val="8"/>
              </w:rPr>
            </w:pPr>
          </w:p>
        </w:tc>
      </w:tr>
      <w:tr w:rsidR="009809F0" w:rsidRPr="005B5B8A" w14:paraId="2B75102E" w14:textId="77777777" w:rsidTr="00F35509">
        <w:tc>
          <w:tcPr>
            <w:tcW w:w="2694" w:type="dxa"/>
            <w:tcBorders>
              <w:left w:val="single" w:sz="4" w:space="0" w:color="auto"/>
              <w:bottom w:val="single" w:sz="4" w:space="0" w:color="auto"/>
            </w:tcBorders>
          </w:tcPr>
          <w:p w14:paraId="4F488F51" w14:textId="77777777" w:rsidR="009809F0" w:rsidRDefault="009809F0" w:rsidP="00F3550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DAEF18A" w14:textId="77777777" w:rsidR="009809F0" w:rsidRPr="005B5B8A" w:rsidRDefault="009809F0" w:rsidP="00F35509">
            <w:pPr>
              <w:pStyle w:val="CRCoverPage"/>
              <w:spacing w:after="0"/>
              <w:ind w:left="100"/>
              <w:rPr>
                <w:noProof/>
                <w:sz w:val="16"/>
              </w:rPr>
            </w:pPr>
            <w:r>
              <w:rPr>
                <w:noProof/>
              </w:rPr>
              <w:t>Incomplete specification and potentially ambigous UE behaviour</w:t>
            </w:r>
          </w:p>
        </w:tc>
      </w:tr>
      <w:tr w:rsidR="009809F0" w14:paraId="569FF0B7" w14:textId="77777777" w:rsidTr="009809F0">
        <w:tc>
          <w:tcPr>
            <w:tcW w:w="2694" w:type="dxa"/>
            <w:tcBorders>
              <w:left w:val="single" w:sz="4" w:space="0" w:color="auto"/>
              <w:bottom w:val="single" w:sz="4" w:space="0" w:color="auto"/>
            </w:tcBorders>
          </w:tcPr>
          <w:p w14:paraId="20A6C0A1" w14:textId="77777777" w:rsidR="009809F0" w:rsidRDefault="009809F0" w:rsidP="00F35509">
            <w:pPr>
              <w:pStyle w:val="CRCoverPage"/>
              <w:tabs>
                <w:tab w:val="right" w:pos="2184"/>
              </w:tabs>
              <w:spacing w:after="0"/>
              <w:rPr>
                <w:b/>
                <w:i/>
                <w:noProof/>
              </w:rPr>
            </w:pPr>
            <w:r>
              <w:rPr>
                <w:b/>
                <w:i/>
                <w:noProof/>
              </w:rPr>
              <w:t>Other comments:</w:t>
            </w:r>
          </w:p>
        </w:tc>
        <w:tc>
          <w:tcPr>
            <w:tcW w:w="6946" w:type="dxa"/>
            <w:tcBorders>
              <w:bottom w:val="single" w:sz="4" w:space="0" w:color="auto"/>
              <w:right w:val="single" w:sz="4" w:space="0" w:color="auto"/>
            </w:tcBorders>
            <w:shd w:val="pct30" w:color="FFFF00" w:fill="auto"/>
          </w:tcPr>
          <w:p w14:paraId="3838B4EF" w14:textId="77777777" w:rsidR="009809F0" w:rsidRPr="009809F0" w:rsidRDefault="009809F0" w:rsidP="00F35509">
            <w:pPr>
              <w:pStyle w:val="CRCoverPage"/>
              <w:spacing w:after="0"/>
              <w:ind w:left="100"/>
              <w:rPr>
                <w:noProof/>
              </w:rPr>
            </w:pPr>
            <w:r w:rsidRPr="009809F0">
              <w:rPr>
                <w:noProof/>
              </w:rPr>
              <w:t>Isolated Impact analysis</w:t>
            </w:r>
          </w:p>
          <w:p w14:paraId="7282037F" w14:textId="77777777" w:rsidR="009809F0" w:rsidRDefault="009809F0" w:rsidP="00F35509">
            <w:pPr>
              <w:pStyle w:val="CRCoverPage"/>
              <w:spacing w:after="0"/>
              <w:ind w:left="100"/>
              <w:rPr>
                <w:noProof/>
              </w:rPr>
            </w:pPr>
            <w:r>
              <w:rPr>
                <w:noProof/>
              </w:rPr>
              <w:t xml:space="preserve">This change completes specification. It is common understanding that the network and UE are implemented according to this CR already, although the corresponding text in the specifications has been absent. </w:t>
            </w:r>
          </w:p>
          <w:p w14:paraId="00CD14B4" w14:textId="77777777" w:rsidR="009809F0" w:rsidRDefault="009809F0" w:rsidP="00F35509">
            <w:pPr>
              <w:pStyle w:val="CRCoverPage"/>
              <w:spacing w:after="0"/>
              <w:ind w:left="100"/>
              <w:rPr>
                <w:noProof/>
              </w:rPr>
            </w:pPr>
          </w:p>
        </w:tc>
      </w:tr>
    </w:tbl>
    <w:p w14:paraId="5F32A97C" w14:textId="77777777" w:rsidR="009809F0" w:rsidRDefault="009809F0" w:rsidP="001427FD">
      <w:pPr>
        <w:spacing w:after="0"/>
      </w:pPr>
    </w:p>
    <w:tbl>
      <w:tblPr>
        <w:tblStyle w:val="TableGrid"/>
        <w:tblW w:w="0" w:type="auto"/>
        <w:tblLook w:val="04A0" w:firstRow="1" w:lastRow="0" w:firstColumn="1" w:lastColumn="0" w:noHBand="0" w:noVBand="1"/>
      </w:tblPr>
      <w:tblGrid>
        <w:gridCol w:w="9350"/>
      </w:tblGrid>
      <w:tr w:rsidR="009809F0" w14:paraId="66C54504" w14:textId="77777777" w:rsidTr="009809F0">
        <w:tc>
          <w:tcPr>
            <w:tcW w:w="9350" w:type="dxa"/>
          </w:tcPr>
          <w:p w14:paraId="38F5AA0F" w14:textId="77777777" w:rsidR="009809F0" w:rsidRDefault="009809F0" w:rsidP="009809F0">
            <w:pPr>
              <w:pStyle w:val="Heading2"/>
            </w:pPr>
            <w:bookmarkStart w:id="10" w:name="_Toc534702712"/>
            <w:r>
              <w:lastRenderedPageBreak/>
              <w:t>4.4</w:t>
            </w:r>
            <w:r>
              <w:tab/>
              <w:t>Physical resources</w:t>
            </w:r>
            <w:bookmarkEnd w:id="10"/>
          </w:p>
          <w:p w14:paraId="4389C1BD" w14:textId="77777777" w:rsidR="009809F0" w:rsidRDefault="009809F0" w:rsidP="009809F0">
            <w:pPr>
              <w:pStyle w:val="Heading3"/>
            </w:pPr>
            <w:bookmarkStart w:id="11" w:name="_Toc534702713"/>
            <w:r>
              <w:t>4.4.1</w:t>
            </w:r>
            <w:r>
              <w:tab/>
              <w:t>Antenna ports</w:t>
            </w:r>
            <w:bookmarkEnd w:id="11"/>
          </w:p>
          <w:p w14:paraId="16DA43A8" w14:textId="77777777" w:rsidR="009809F0" w:rsidRDefault="009809F0" w:rsidP="009809F0">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4E624F42" w14:textId="77777777" w:rsidR="009809F0" w:rsidRDefault="009809F0" w:rsidP="009809F0">
            <w:pPr>
              <w:rPr>
                <w:ins w:id="12" w:author="Mattias Frenne" w:date="2019-03-28T16:14:00Z"/>
              </w:rPr>
            </w:pPr>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2C877EE7" w14:textId="77777777" w:rsidR="009809F0" w:rsidRDefault="009809F0" w:rsidP="009809F0">
            <w:pPr>
              <w:pStyle w:val="Default"/>
              <w:ind w:left="0" w:firstLine="0"/>
              <w:rPr>
                <w:ins w:id="13" w:author="Mattias Frenne" w:date="2019-03-28T16:14:00Z"/>
                <w:rFonts w:ascii="Times New Roman" w:hAnsi="Times New Roman" w:cs="Times New Roman"/>
                <w:color w:val="FF0000"/>
                <w:sz w:val="20"/>
                <w:szCs w:val="20"/>
                <w:u w:val="single"/>
              </w:rPr>
            </w:pPr>
            <w:ins w:id="14" w:author="Mattias Frenne" w:date="2019-03-28T16:14:00Z">
              <w:r>
                <w:rPr>
                  <w:rFonts w:ascii="Times New Roman" w:hAnsi="Times New Roman" w:cs="Times New Roman"/>
                  <w:color w:val="FF0000"/>
                  <w:sz w:val="20"/>
                  <w:szCs w:val="20"/>
                  <w:u w:val="single"/>
                </w:rP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ins>
          </w:p>
          <w:p w14:paraId="651C3B48" w14:textId="77777777" w:rsidR="009809F0" w:rsidRDefault="009809F0" w:rsidP="009809F0">
            <w:pPr>
              <w:pStyle w:val="Default"/>
              <w:ind w:left="0" w:firstLine="0"/>
              <w:rPr>
                <w:ins w:id="15" w:author="Mattias Frenne" w:date="2019-03-28T16:14:00Z"/>
                <w:rFonts w:ascii="Times New Roman" w:hAnsi="Times New Roman" w:cs="Times New Roman"/>
                <w:color w:val="FF0000"/>
                <w:sz w:val="20"/>
                <w:szCs w:val="20"/>
                <w:u w:val="single"/>
              </w:rPr>
            </w:pPr>
          </w:p>
          <w:p w14:paraId="071B316C" w14:textId="77777777" w:rsidR="009809F0" w:rsidRDefault="009809F0">
            <w:pPr>
              <w:pStyle w:val="Default"/>
              <w:ind w:left="0" w:firstLine="0"/>
              <w:rPr>
                <w:ins w:id="16" w:author="Mattias Frenne" w:date="2019-03-28T16:14:00Z"/>
                <w:rFonts w:ascii="Times New Roman" w:hAnsi="Times New Roman" w:cs="Times New Roman"/>
                <w:color w:val="FF0000"/>
                <w:sz w:val="20"/>
                <w:szCs w:val="20"/>
                <w:u w:val="single"/>
              </w:rPr>
              <w:pPrChange w:id="17" w:author="Mattias Frenne" w:date="2019-03-28T16:14:00Z">
                <w:pPr>
                  <w:pStyle w:val="Default"/>
                  <w:framePr w:w="10206" w:h="794" w:hRule="exact" w:wrap="notBeside" w:vAnchor="page" w:hAnchor="margin" w:y="1135"/>
                  <w:widowControl w:val="0"/>
                  <w:pBdr>
                    <w:bottom w:val="single" w:sz="12" w:space="1" w:color="auto"/>
                  </w:pBdr>
                  <w:overflowPunct w:val="0"/>
                  <w:spacing w:after="160" w:line="259" w:lineRule="auto"/>
                  <w:jc w:val="right"/>
                  <w:textAlignment w:val="baseline"/>
                </w:pPr>
              </w:pPrChange>
            </w:pPr>
            <w:ins w:id="18" w:author="Mattias Frenne" w:date="2019-03-28T16:14:00Z">
              <w:r>
                <w:rPr>
                  <w:rFonts w:ascii="Times New Roman" w:hAnsi="Times New Roman" w:cs="Times New Roman"/>
                  <w:color w:val="FF0000"/>
                  <w:sz w:val="20"/>
                  <w:szCs w:val="20"/>
                  <w:u w:val="single"/>
                </w:rPr>
                <w:t>For DM-RS associated with a PBCH, the channel over which a PBCH symbol on one antenna port is conveyed can be inferred from the channel over which a DM-RS symbol on the same antenna port is conveyed only if the two symbols are within a SS/PBCH block transmitted</w:t>
              </w:r>
            </w:ins>
            <w:ins w:id="19" w:author="Mattias Frenne" w:date="2019-03-28T16:16:00Z">
              <w:r>
                <w:rPr>
                  <w:rFonts w:ascii="Times New Roman" w:hAnsi="Times New Roman" w:cs="Times New Roman"/>
                  <w:color w:val="FF0000"/>
                  <w:sz w:val="20"/>
                  <w:szCs w:val="20"/>
                  <w:u w:val="single"/>
                </w:rPr>
                <w:t xml:space="preserve"> within the same slot, and</w:t>
              </w:r>
            </w:ins>
            <w:ins w:id="20" w:author="Mattias Frenne" w:date="2019-03-28T16:14:00Z">
              <w:r>
                <w:rPr>
                  <w:rFonts w:ascii="Times New Roman" w:hAnsi="Times New Roman" w:cs="Times New Roman"/>
                  <w:color w:val="FF0000"/>
                  <w:sz w:val="20"/>
                  <w:szCs w:val="20"/>
                  <w:u w:val="single"/>
                </w:rPr>
                <w:t xml:space="preserve"> with the same block index according to clause 7.4.3.1.</w:t>
              </w:r>
            </w:ins>
          </w:p>
          <w:p w14:paraId="39439DCE" w14:textId="77777777" w:rsidR="009809F0" w:rsidDel="00CC03AD" w:rsidRDefault="009809F0" w:rsidP="009809F0">
            <w:pPr>
              <w:rPr>
                <w:del w:id="21" w:author="Mattias Frenne" w:date="2019-03-28T16:17:00Z"/>
              </w:rPr>
            </w:pPr>
          </w:p>
          <w:p w14:paraId="7209A9B2" w14:textId="77777777" w:rsidR="009809F0" w:rsidRPr="006426CA" w:rsidRDefault="009809F0" w:rsidP="009809F0">
            <w:pPr>
              <w:rPr>
                <w:ins w:id="22" w:author="Mattias Frenne" w:date="2019-03-28T16:17:00Z"/>
                <w:lang w:val="en-US"/>
                <w:rPrChange w:id="23" w:author="Mattias Frenne" w:date="2019-03-28T16:14:00Z">
                  <w:rPr>
                    <w:ins w:id="24" w:author="Mattias Frenne" w:date="2019-03-28T16:17:00Z"/>
                  </w:rPr>
                </w:rPrChange>
              </w:rPr>
            </w:pPr>
          </w:p>
          <w:p w14:paraId="28FF574F" w14:textId="6DA24FBA" w:rsidR="009809F0" w:rsidRDefault="009809F0" w:rsidP="009809F0">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tc>
      </w:tr>
    </w:tbl>
    <w:p w14:paraId="55F208EA" w14:textId="162B5277" w:rsidR="009809F0" w:rsidRDefault="009809F0" w:rsidP="009809F0">
      <w:pPr>
        <w:spacing w:after="0"/>
      </w:pPr>
    </w:p>
    <w:p w14:paraId="1707690A" w14:textId="77777777" w:rsidR="009809F0" w:rsidRDefault="009809F0" w:rsidP="009809F0">
      <w:pPr>
        <w:spacing w:after="0"/>
      </w:pPr>
    </w:p>
    <w:tbl>
      <w:tblPr>
        <w:tblStyle w:val="TableGrid"/>
        <w:tblW w:w="0" w:type="auto"/>
        <w:tblLook w:val="04A0" w:firstRow="1" w:lastRow="0" w:firstColumn="1" w:lastColumn="0" w:noHBand="0" w:noVBand="1"/>
      </w:tblPr>
      <w:tblGrid>
        <w:gridCol w:w="4675"/>
        <w:gridCol w:w="4675"/>
      </w:tblGrid>
      <w:tr w:rsidR="009809F0" w14:paraId="5B0FBA60" w14:textId="77777777" w:rsidTr="00F35509">
        <w:tc>
          <w:tcPr>
            <w:tcW w:w="4675" w:type="dxa"/>
            <w:tcBorders>
              <w:top w:val="single" w:sz="4" w:space="0" w:color="auto"/>
              <w:left w:val="single" w:sz="4" w:space="0" w:color="auto"/>
              <w:bottom w:val="single" w:sz="4" w:space="0" w:color="auto"/>
              <w:right w:val="single" w:sz="4" w:space="0" w:color="auto"/>
            </w:tcBorders>
            <w:shd w:val="clear" w:color="auto" w:fill="FFC000"/>
            <w:hideMark/>
          </w:tcPr>
          <w:p w14:paraId="414CEF8B" w14:textId="77777777" w:rsidR="009809F0" w:rsidRDefault="009809F0" w:rsidP="00F35509">
            <w:pPr>
              <w:spacing w:after="0"/>
            </w:pPr>
            <w:r>
              <w:t>Company</w:t>
            </w:r>
          </w:p>
        </w:tc>
        <w:tc>
          <w:tcPr>
            <w:tcW w:w="4675" w:type="dxa"/>
            <w:tcBorders>
              <w:top w:val="single" w:sz="4" w:space="0" w:color="auto"/>
              <w:left w:val="single" w:sz="4" w:space="0" w:color="auto"/>
              <w:bottom w:val="single" w:sz="4" w:space="0" w:color="auto"/>
              <w:right w:val="single" w:sz="4" w:space="0" w:color="auto"/>
            </w:tcBorders>
            <w:shd w:val="clear" w:color="auto" w:fill="FFC000"/>
            <w:hideMark/>
          </w:tcPr>
          <w:p w14:paraId="3F8E8EF9" w14:textId="77777777" w:rsidR="009809F0" w:rsidRDefault="009809F0" w:rsidP="00F35509">
            <w:pPr>
              <w:spacing w:after="0"/>
            </w:pPr>
            <w:r>
              <w:t>Views</w:t>
            </w:r>
          </w:p>
        </w:tc>
      </w:tr>
      <w:tr w:rsidR="009809F0" w14:paraId="75CE9D10" w14:textId="77777777" w:rsidTr="00F35509">
        <w:tc>
          <w:tcPr>
            <w:tcW w:w="4675" w:type="dxa"/>
            <w:tcBorders>
              <w:top w:val="single" w:sz="4" w:space="0" w:color="auto"/>
              <w:left w:val="single" w:sz="4" w:space="0" w:color="auto"/>
              <w:bottom w:val="single" w:sz="4" w:space="0" w:color="auto"/>
              <w:right w:val="single" w:sz="4" w:space="0" w:color="auto"/>
            </w:tcBorders>
            <w:hideMark/>
          </w:tcPr>
          <w:p w14:paraId="056DDF80" w14:textId="7F5E8417" w:rsidR="009809F0" w:rsidRDefault="00B2793D" w:rsidP="00F35509">
            <w:pPr>
              <w:spacing w:after="0"/>
            </w:pPr>
            <w:r>
              <w:t>Ericsson</w:t>
            </w:r>
          </w:p>
        </w:tc>
        <w:tc>
          <w:tcPr>
            <w:tcW w:w="4675" w:type="dxa"/>
            <w:tcBorders>
              <w:top w:val="single" w:sz="4" w:space="0" w:color="auto"/>
              <w:left w:val="single" w:sz="4" w:space="0" w:color="auto"/>
              <w:bottom w:val="single" w:sz="4" w:space="0" w:color="auto"/>
              <w:right w:val="single" w:sz="4" w:space="0" w:color="auto"/>
            </w:tcBorders>
            <w:hideMark/>
          </w:tcPr>
          <w:p w14:paraId="6323F72E" w14:textId="46D8C105" w:rsidR="009809F0" w:rsidRDefault="00B2793D" w:rsidP="00F35509">
            <w:pPr>
              <w:pStyle w:val="B1"/>
              <w:ind w:left="0" w:firstLine="0"/>
              <w:rPr>
                <w:lang w:eastAsia="ja-JP"/>
              </w:rPr>
            </w:pPr>
            <w:r>
              <w:rPr>
                <w:lang w:eastAsia="ja-JP"/>
              </w:rPr>
              <w:t>Support</w:t>
            </w:r>
          </w:p>
        </w:tc>
      </w:tr>
      <w:tr w:rsidR="009809F0" w14:paraId="58AF4377" w14:textId="77777777" w:rsidTr="00F35509">
        <w:tc>
          <w:tcPr>
            <w:tcW w:w="4675" w:type="dxa"/>
            <w:tcBorders>
              <w:top w:val="single" w:sz="4" w:space="0" w:color="auto"/>
              <w:left w:val="single" w:sz="4" w:space="0" w:color="auto"/>
              <w:bottom w:val="single" w:sz="4" w:space="0" w:color="auto"/>
              <w:right w:val="single" w:sz="4" w:space="0" w:color="auto"/>
            </w:tcBorders>
          </w:tcPr>
          <w:p w14:paraId="126C6A99" w14:textId="489AC75C" w:rsidR="009809F0" w:rsidRPr="00021F83" w:rsidRDefault="00021F83" w:rsidP="00F35509">
            <w:pPr>
              <w:spacing w:after="0"/>
              <w:rPr>
                <w:rFonts w:eastAsia="Malgun Gothic"/>
                <w:lang w:eastAsia="ko-KR"/>
              </w:rPr>
            </w:pPr>
            <w:r>
              <w:rPr>
                <w:rFonts w:eastAsia="Malgun Gothic" w:hint="eastAsia"/>
                <w:lang w:eastAsia="ko-KR"/>
              </w:rPr>
              <w:t>LGE</w:t>
            </w:r>
          </w:p>
        </w:tc>
        <w:tc>
          <w:tcPr>
            <w:tcW w:w="4675" w:type="dxa"/>
            <w:tcBorders>
              <w:top w:val="single" w:sz="4" w:space="0" w:color="auto"/>
              <w:left w:val="single" w:sz="4" w:space="0" w:color="auto"/>
              <w:bottom w:val="single" w:sz="4" w:space="0" w:color="auto"/>
              <w:right w:val="single" w:sz="4" w:space="0" w:color="auto"/>
            </w:tcBorders>
          </w:tcPr>
          <w:p w14:paraId="644225C1" w14:textId="74DEFAB2" w:rsidR="009809F0" w:rsidRPr="00021F83" w:rsidRDefault="00021F83" w:rsidP="00F35509">
            <w:pPr>
              <w:spacing w:after="0"/>
              <w:rPr>
                <w:rFonts w:eastAsia="Malgun Gothic"/>
                <w:lang w:eastAsia="ko-KR"/>
              </w:rPr>
            </w:pPr>
            <w:r>
              <w:rPr>
                <w:rFonts w:eastAsia="Malgun Gothic" w:hint="eastAsia"/>
                <w:lang w:eastAsia="ko-KR"/>
              </w:rPr>
              <w:t>Support</w:t>
            </w:r>
          </w:p>
        </w:tc>
      </w:tr>
      <w:tr w:rsidR="009809F0" w14:paraId="566C403A" w14:textId="77777777" w:rsidTr="00F35509">
        <w:tc>
          <w:tcPr>
            <w:tcW w:w="4675" w:type="dxa"/>
            <w:tcBorders>
              <w:top w:val="single" w:sz="4" w:space="0" w:color="auto"/>
              <w:left w:val="single" w:sz="4" w:space="0" w:color="auto"/>
              <w:bottom w:val="single" w:sz="4" w:space="0" w:color="auto"/>
              <w:right w:val="single" w:sz="4" w:space="0" w:color="auto"/>
            </w:tcBorders>
          </w:tcPr>
          <w:p w14:paraId="56BC0AB7" w14:textId="7639CAF7" w:rsidR="009809F0" w:rsidRDefault="00216AF5" w:rsidP="00216AF5">
            <w:pPr>
              <w:tabs>
                <w:tab w:val="left" w:pos="935"/>
              </w:tabs>
              <w:spacing w:after="0"/>
            </w:pPr>
            <w:r>
              <w:rPr>
                <w:rFonts w:hint="eastAsia"/>
              </w:rPr>
              <w:t>CATT</w:t>
            </w:r>
          </w:p>
        </w:tc>
        <w:tc>
          <w:tcPr>
            <w:tcW w:w="4675" w:type="dxa"/>
            <w:tcBorders>
              <w:top w:val="single" w:sz="4" w:space="0" w:color="auto"/>
              <w:left w:val="single" w:sz="4" w:space="0" w:color="auto"/>
              <w:bottom w:val="single" w:sz="4" w:space="0" w:color="auto"/>
              <w:right w:val="single" w:sz="4" w:space="0" w:color="auto"/>
            </w:tcBorders>
          </w:tcPr>
          <w:p w14:paraId="06F3EA32" w14:textId="222DE3B7" w:rsidR="009809F0" w:rsidRDefault="00216AF5" w:rsidP="00F35509">
            <w:pPr>
              <w:spacing w:after="0"/>
            </w:pPr>
            <w:r>
              <w:t>S</w:t>
            </w:r>
            <w:r>
              <w:rPr>
                <w:rFonts w:hint="eastAsia"/>
              </w:rPr>
              <w:t xml:space="preserve">upport </w:t>
            </w:r>
          </w:p>
        </w:tc>
      </w:tr>
      <w:tr w:rsidR="009809F0" w14:paraId="78E2FFDD" w14:textId="77777777" w:rsidTr="00F35509">
        <w:tc>
          <w:tcPr>
            <w:tcW w:w="4675" w:type="dxa"/>
            <w:tcBorders>
              <w:top w:val="single" w:sz="4" w:space="0" w:color="auto"/>
              <w:left w:val="single" w:sz="4" w:space="0" w:color="auto"/>
              <w:bottom w:val="single" w:sz="4" w:space="0" w:color="auto"/>
              <w:right w:val="single" w:sz="4" w:space="0" w:color="auto"/>
            </w:tcBorders>
          </w:tcPr>
          <w:p w14:paraId="11E8D687" w14:textId="120E9887" w:rsidR="009809F0" w:rsidRDefault="008B0DD5" w:rsidP="00F35509">
            <w:pPr>
              <w:spacing w:after="0"/>
            </w:pPr>
            <w:r>
              <w:rPr>
                <w:rFonts w:hint="eastAsia"/>
              </w:rPr>
              <w:t>v</w:t>
            </w:r>
            <w:r>
              <w:t>ivo</w:t>
            </w:r>
          </w:p>
        </w:tc>
        <w:tc>
          <w:tcPr>
            <w:tcW w:w="4675" w:type="dxa"/>
            <w:tcBorders>
              <w:top w:val="single" w:sz="4" w:space="0" w:color="auto"/>
              <w:left w:val="single" w:sz="4" w:space="0" w:color="auto"/>
              <w:bottom w:val="single" w:sz="4" w:space="0" w:color="auto"/>
              <w:right w:val="single" w:sz="4" w:space="0" w:color="auto"/>
            </w:tcBorders>
          </w:tcPr>
          <w:p w14:paraId="2C7AAA46" w14:textId="5054F490" w:rsidR="009809F0" w:rsidRDefault="008B0DD5" w:rsidP="00F35509">
            <w:pPr>
              <w:spacing w:after="0"/>
            </w:pPr>
            <w:r>
              <w:rPr>
                <w:rFonts w:hint="eastAsia"/>
              </w:rPr>
              <w:t>S</w:t>
            </w:r>
            <w:r>
              <w:t>upport</w:t>
            </w:r>
          </w:p>
        </w:tc>
      </w:tr>
      <w:tr w:rsidR="00600699" w14:paraId="594C35AC" w14:textId="77777777" w:rsidTr="00F35509">
        <w:tc>
          <w:tcPr>
            <w:tcW w:w="4675" w:type="dxa"/>
            <w:tcBorders>
              <w:top w:val="single" w:sz="4" w:space="0" w:color="auto"/>
              <w:left w:val="single" w:sz="4" w:space="0" w:color="auto"/>
              <w:bottom w:val="single" w:sz="4" w:space="0" w:color="auto"/>
              <w:right w:val="single" w:sz="4" w:space="0" w:color="auto"/>
            </w:tcBorders>
          </w:tcPr>
          <w:p w14:paraId="426144AB" w14:textId="15C04161" w:rsidR="00600699" w:rsidRDefault="00600699" w:rsidP="00F35509">
            <w:pPr>
              <w:spacing w:after="0"/>
            </w:pPr>
            <w:r>
              <w:t>Qualcomm</w:t>
            </w:r>
          </w:p>
        </w:tc>
        <w:tc>
          <w:tcPr>
            <w:tcW w:w="4675" w:type="dxa"/>
            <w:tcBorders>
              <w:top w:val="single" w:sz="4" w:space="0" w:color="auto"/>
              <w:left w:val="single" w:sz="4" w:space="0" w:color="auto"/>
              <w:bottom w:val="single" w:sz="4" w:space="0" w:color="auto"/>
              <w:right w:val="single" w:sz="4" w:space="0" w:color="auto"/>
            </w:tcBorders>
          </w:tcPr>
          <w:p w14:paraId="2894389A" w14:textId="58B83D42" w:rsidR="00600699" w:rsidRDefault="00600699" w:rsidP="00F35509">
            <w:pPr>
              <w:spacing w:after="0"/>
            </w:pPr>
            <w:r>
              <w:t>Support</w:t>
            </w:r>
          </w:p>
        </w:tc>
      </w:tr>
      <w:tr w:rsidR="00B66B25" w14:paraId="13FD79D2" w14:textId="77777777" w:rsidTr="00F35509">
        <w:tc>
          <w:tcPr>
            <w:tcW w:w="4675" w:type="dxa"/>
            <w:tcBorders>
              <w:top w:val="single" w:sz="4" w:space="0" w:color="auto"/>
              <w:left w:val="single" w:sz="4" w:space="0" w:color="auto"/>
              <w:bottom w:val="single" w:sz="4" w:space="0" w:color="auto"/>
              <w:right w:val="single" w:sz="4" w:space="0" w:color="auto"/>
            </w:tcBorders>
          </w:tcPr>
          <w:p w14:paraId="73C05F56" w14:textId="2FE87E9E" w:rsidR="00B66B25" w:rsidRDefault="00B66B25" w:rsidP="00F35509">
            <w:pPr>
              <w:spacing w:after="0"/>
            </w:pPr>
            <w:r>
              <w:rPr>
                <w:rFonts w:hint="eastAsia"/>
              </w:rPr>
              <w:t>H</w:t>
            </w:r>
            <w:r>
              <w:t xml:space="preserve">uawei, </w:t>
            </w:r>
            <w:proofErr w:type="spellStart"/>
            <w:r>
              <w:t>HiSilicon</w:t>
            </w:r>
            <w:proofErr w:type="spellEnd"/>
          </w:p>
        </w:tc>
        <w:tc>
          <w:tcPr>
            <w:tcW w:w="4675" w:type="dxa"/>
            <w:tcBorders>
              <w:top w:val="single" w:sz="4" w:space="0" w:color="auto"/>
              <w:left w:val="single" w:sz="4" w:space="0" w:color="auto"/>
              <w:bottom w:val="single" w:sz="4" w:space="0" w:color="auto"/>
              <w:right w:val="single" w:sz="4" w:space="0" w:color="auto"/>
            </w:tcBorders>
          </w:tcPr>
          <w:p w14:paraId="361663BF" w14:textId="27886987" w:rsidR="00B66B25" w:rsidRDefault="00B66B25" w:rsidP="008000D5">
            <w:pPr>
              <w:spacing w:after="0"/>
            </w:pPr>
            <w:r>
              <w:t xml:space="preserve">Seems fine </w:t>
            </w:r>
            <w:r w:rsidR="008000D5">
              <w:t xml:space="preserve">for the </w:t>
            </w:r>
            <w:r>
              <w:t>alignment CR, no functionality change.</w:t>
            </w:r>
          </w:p>
        </w:tc>
      </w:tr>
    </w:tbl>
    <w:p w14:paraId="377EC995" w14:textId="77777777" w:rsidR="009809F0" w:rsidRDefault="009809F0" w:rsidP="009809F0">
      <w:pPr>
        <w:spacing w:after="0"/>
      </w:pPr>
      <w:r>
        <w:t xml:space="preserve"> </w:t>
      </w:r>
    </w:p>
    <w:p w14:paraId="309819CA" w14:textId="77777777" w:rsidR="000578C9" w:rsidRDefault="000578C9" w:rsidP="000578C9">
      <w:pPr>
        <w:spacing w:after="0"/>
        <w:rPr>
          <w:b/>
          <w:sz w:val="28"/>
        </w:rPr>
      </w:pPr>
      <w:r w:rsidRPr="000578C9">
        <w:rPr>
          <w:b/>
          <w:sz w:val="28"/>
          <w:highlight w:val="yellow"/>
        </w:rPr>
        <w:t>FL recommendation:</w:t>
      </w:r>
      <w:r w:rsidRPr="000578C9">
        <w:rPr>
          <w:b/>
          <w:sz w:val="28"/>
        </w:rPr>
        <w:t xml:space="preserve"> </w:t>
      </w:r>
    </w:p>
    <w:p w14:paraId="54477F78" w14:textId="38555BD5" w:rsidR="009809F0" w:rsidRPr="000578C9" w:rsidRDefault="000578C9" w:rsidP="001427FD">
      <w:pPr>
        <w:spacing w:after="0"/>
        <w:rPr>
          <w:b/>
          <w:sz w:val="28"/>
        </w:rPr>
      </w:pPr>
      <w:r w:rsidRPr="000578C9">
        <w:rPr>
          <w:i/>
          <w:sz w:val="28"/>
        </w:rPr>
        <w:t>Draft CR is accepted as part of alignment CR for 38.214</w:t>
      </w:r>
      <w:r>
        <w:rPr>
          <w:i/>
          <w:sz w:val="28"/>
        </w:rPr>
        <w:t>.</w:t>
      </w:r>
    </w:p>
    <w:sectPr w:rsidR="009809F0" w:rsidRPr="000578C9">
      <w:headerReference w:type="even" r:id="rId14"/>
      <w:footerReference w:type="default" r:id="rId15"/>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1E33B" w14:textId="77777777" w:rsidR="00D04EFA" w:rsidRDefault="00D04EFA">
      <w:pPr>
        <w:spacing w:after="0" w:line="240" w:lineRule="auto"/>
      </w:pPr>
      <w:r>
        <w:separator/>
      </w:r>
    </w:p>
  </w:endnote>
  <w:endnote w:type="continuationSeparator" w:id="0">
    <w:p w14:paraId="12F3D1EE" w14:textId="77777777" w:rsidR="00D04EFA" w:rsidRDefault="00D04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773" w14:textId="77777777" w:rsidR="00F93D3B" w:rsidRDefault="00F93D3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00D5">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0D5">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26B37" w14:textId="77777777" w:rsidR="00D04EFA" w:rsidRDefault="00D04EFA">
      <w:pPr>
        <w:spacing w:after="0" w:line="240" w:lineRule="auto"/>
      </w:pPr>
      <w:r>
        <w:separator/>
      </w:r>
    </w:p>
  </w:footnote>
  <w:footnote w:type="continuationSeparator" w:id="0">
    <w:p w14:paraId="1F4C7613" w14:textId="77777777" w:rsidR="00D04EFA" w:rsidRDefault="00D04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E1BD" w14:textId="77777777" w:rsidR="00F93D3B" w:rsidRDefault="00F93D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B70F7"/>
    <w:multiLevelType w:val="hybridMultilevel"/>
    <w:tmpl w:val="D86E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D3571"/>
    <w:multiLevelType w:val="hybridMultilevel"/>
    <w:tmpl w:val="D032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E2E9F"/>
    <w:multiLevelType w:val="hybridMultilevel"/>
    <w:tmpl w:val="ABDEF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17"/>
  </w:num>
  <w:num w:numId="4">
    <w:abstractNumId w:val="13"/>
  </w:num>
  <w:num w:numId="5">
    <w:abstractNumId w:val="7"/>
  </w:num>
  <w:num w:numId="6">
    <w:abstractNumId w:val="12"/>
  </w:num>
  <w:num w:numId="7">
    <w:abstractNumId w:val="14"/>
  </w:num>
  <w:num w:numId="8">
    <w:abstractNumId w:val="15"/>
  </w:num>
  <w:num w:numId="9">
    <w:abstractNumId w:val="11"/>
  </w:num>
  <w:num w:numId="10">
    <w:abstractNumId w:val="16"/>
  </w:num>
  <w:num w:numId="11">
    <w:abstractNumId w:val="9"/>
  </w:num>
  <w:num w:numId="12">
    <w:abstractNumId w:val="2"/>
  </w:num>
  <w:num w:numId="13">
    <w:abstractNumId w:val="1"/>
  </w:num>
  <w:num w:numId="14">
    <w:abstractNumId w:val="10"/>
  </w:num>
  <w:num w:numId="15">
    <w:abstractNumId w:val="6"/>
  </w:num>
  <w:num w:numId="16">
    <w:abstractNumId w:val="4"/>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5D15"/>
    <w:rsid w:val="0001797E"/>
    <w:rsid w:val="000216D7"/>
    <w:rsid w:val="00021F83"/>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578C9"/>
    <w:rsid w:val="00060250"/>
    <w:rsid w:val="00061630"/>
    <w:rsid w:val="000616E7"/>
    <w:rsid w:val="00062F60"/>
    <w:rsid w:val="0006487E"/>
    <w:rsid w:val="00064D5A"/>
    <w:rsid w:val="00065A9D"/>
    <w:rsid w:val="00065E1A"/>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3A56"/>
    <w:rsid w:val="000A56F2"/>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1E3"/>
    <w:rsid w:val="000F6DF3"/>
    <w:rsid w:val="000F735D"/>
    <w:rsid w:val="001005FF"/>
    <w:rsid w:val="0010201B"/>
    <w:rsid w:val="00102A91"/>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27FD"/>
    <w:rsid w:val="001431DE"/>
    <w:rsid w:val="001468F5"/>
    <w:rsid w:val="00151E23"/>
    <w:rsid w:val="00151FAA"/>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AC1"/>
    <w:rsid w:val="00192908"/>
    <w:rsid w:val="0019341A"/>
    <w:rsid w:val="00197DF9"/>
    <w:rsid w:val="001A1987"/>
    <w:rsid w:val="001A2564"/>
    <w:rsid w:val="001A3B98"/>
    <w:rsid w:val="001A6173"/>
    <w:rsid w:val="001A6CBA"/>
    <w:rsid w:val="001B09BC"/>
    <w:rsid w:val="001B0D97"/>
    <w:rsid w:val="001B202B"/>
    <w:rsid w:val="001B2BE0"/>
    <w:rsid w:val="001B4A09"/>
    <w:rsid w:val="001B5A5D"/>
    <w:rsid w:val="001C0E4D"/>
    <w:rsid w:val="001C1CE5"/>
    <w:rsid w:val="001C3D2A"/>
    <w:rsid w:val="001C67E3"/>
    <w:rsid w:val="001D11D6"/>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16AF5"/>
    <w:rsid w:val="00220600"/>
    <w:rsid w:val="00220DD8"/>
    <w:rsid w:val="00221AE8"/>
    <w:rsid w:val="002224DB"/>
    <w:rsid w:val="00222D10"/>
    <w:rsid w:val="00223FCB"/>
    <w:rsid w:val="002252C3"/>
    <w:rsid w:val="00225C54"/>
    <w:rsid w:val="00227A80"/>
    <w:rsid w:val="00230765"/>
    <w:rsid w:val="002319E4"/>
    <w:rsid w:val="0023395E"/>
    <w:rsid w:val="002353EF"/>
    <w:rsid w:val="00235632"/>
    <w:rsid w:val="00235872"/>
    <w:rsid w:val="00237CC5"/>
    <w:rsid w:val="002402A2"/>
    <w:rsid w:val="00241559"/>
    <w:rsid w:val="00242543"/>
    <w:rsid w:val="002435B3"/>
    <w:rsid w:val="0024375C"/>
    <w:rsid w:val="002451ED"/>
    <w:rsid w:val="0024560D"/>
    <w:rsid w:val="002458EB"/>
    <w:rsid w:val="00246C70"/>
    <w:rsid w:val="00247694"/>
    <w:rsid w:val="002500C8"/>
    <w:rsid w:val="002524C2"/>
    <w:rsid w:val="00252555"/>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4607"/>
    <w:rsid w:val="00275F17"/>
    <w:rsid w:val="00277BDB"/>
    <w:rsid w:val="002805F5"/>
    <w:rsid w:val="00280751"/>
    <w:rsid w:val="0028280A"/>
    <w:rsid w:val="0028414B"/>
    <w:rsid w:val="002860ED"/>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557C"/>
    <w:rsid w:val="002A7039"/>
    <w:rsid w:val="002B24D6"/>
    <w:rsid w:val="002C0E2C"/>
    <w:rsid w:val="002C1919"/>
    <w:rsid w:val="002C41E6"/>
    <w:rsid w:val="002C5CEC"/>
    <w:rsid w:val="002C6D49"/>
    <w:rsid w:val="002D071A"/>
    <w:rsid w:val="002D1B3A"/>
    <w:rsid w:val="002D34B2"/>
    <w:rsid w:val="002D5718"/>
    <w:rsid w:val="002D7637"/>
    <w:rsid w:val="002E17F2"/>
    <w:rsid w:val="002E343F"/>
    <w:rsid w:val="002E5A77"/>
    <w:rsid w:val="002E7CAE"/>
    <w:rsid w:val="002F08AA"/>
    <w:rsid w:val="002F15F5"/>
    <w:rsid w:val="002F165E"/>
    <w:rsid w:val="002F2771"/>
    <w:rsid w:val="002F37A9"/>
    <w:rsid w:val="002F417B"/>
    <w:rsid w:val="002F6288"/>
    <w:rsid w:val="00301B18"/>
    <w:rsid w:val="00301CE6"/>
    <w:rsid w:val="0030256B"/>
    <w:rsid w:val="00303B28"/>
    <w:rsid w:val="00304DC9"/>
    <w:rsid w:val="0030501F"/>
    <w:rsid w:val="00305740"/>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A19"/>
    <w:rsid w:val="00326CAE"/>
    <w:rsid w:val="00327150"/>
    <w:rsid w:val="00327997"/>
    <w:rsid w:val="00330BF8"/>
    <w:rsid w:val="003310DD"/>
    <w:rsid w:val="00331751"/>
    <w:rsid w:val="00331B7B"/>
    <w:rsid w:val="00332231"/>
    <w:rsid w:val="00333EFC"/>
    <w:rsid w:val="00334579"/>
    <w:rsid w:val="003346F2"/>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78F9"/>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4A85"/>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496C"/>
    <w:rsid w:val="003E55E4"/>
    <w:rsid w:val="003E74E3"/>
    <w:rsid w:val="003F05C7"/>
    <w:rsid w:val="003F0CAC"/>
    <w:rsid w:val="003F1DD6"/>
    <w:rsid w:val="003F2CD4"/>
    <w:rsid w:val="003F60C0"/>
    <w:rsid w:val="003F6BBE"/>
    <w:rsid w:val="003F70A5"/>
    <w:rsid w:val="003F7FDB"/>
    <w:rsid w:val="004000E8"/>
    <w:rsid w:val="004007DA"/>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304D"/>
    <w:rsid w:val="004657F3"/>
    <w:rsid w:val="00465ABC"/>
    <w:rsid w:val="004669E2"/>
    <w:rsid w:val="00467796"/>
    <w:rsid w:val="0047049D"/>
    <w:rsid w:val="00470C31"/>
    <w:rsid w:val="00472A60"/>
    <w:rsid w:val="004734D0"/>
    <w:rsid w:val="0047556B"/>
    <w:rsid w:val="00477768"/>
    <w:rsid w:val="004826BC"/>
    <w:rsid w:val="0048298C"/>
    <w:rsid w:val="00485E0E"/>
    <w:rsid w:val="00486E88"/>
    <w:rsid w:val="0049091E"/>
    <w:rsid w:val="00492BC5"/>
    <w:rsid w:val="00493442"/>
    <w:rsid w:val="0049611E"/>
    <w:rsid w:val="004964F1"/>
    <w:rsid w:val="004A16BC"/>
    <w:rsid w:val="004A2B94"/>
    <w:rsid w:val="004A503D"/>
    <w:rsid w:val="004A52EA"/>
    <w:rsid w:val="004A682F"/>
    <w:rsid w:val="004A7238"/>
    <w:rsid w:val="004B22C3"/>
    <w:rsid w:val="004B7065"/>
    <w:rsid w:val="004B7688"/>
    <w:rsid w:val="004B7C0C"/>
    <w:rsid w:val="004C3898"/>
    <w:rsid w:val="004C38FA"/>
    <w:rsid w:val="004C7581"/>
    <w:rsid w:val="004D1072"/>
    <w:rsid w:val="004D2CD5"/>
    <w:rsid w:val="004D36B1"/>
    <w:rsid w:val="004D7EBD"/>
    <w:rsid w:val="004E02E0"/>
    <w:rsid w:val="004E1673"/>
    <w:rsid w:val="004E2680"/>
    <w:rsid w:val="004E28F9"/>
    <w:rsid w:val="004E462E"/>
    <w:rsid w:val="004E55A7"/>
    <w:rsid w:val="004E56DC"/>
    <w:rsid w:val="004E76F4"/>
    <w:rsid w:val="004F0B4E"/>
    <w:rsid w:val="004F0B6C"/>
    <w:rsid w:val="004F1785"/>
    <w:rsid w:val="004F2078"/>
    <w:rsid w:val="004F2BB2"/>
    <w:rsid w:val="004F2C4D"/>
    <w:rsid w:val="004F4DA3"/>
    <w:rsid w:val="004F5EAD"/>
    <w:rsid w:val="004F6E5B"/>
    <w:rsid w:val="004F7BB8"/>
    <w:rsid w:val="00506557"/>
    <w:rsid w:val="0050677A"/>
    <w:rsid w:val="00510365"/>
    <w:rsid w:val="005108D8"/>
    <w:rsid w:val="005116F9"/>
    <w:rsid w:val="00512D67"/>
    <w:rsid w:val="005153A7"/>
    <w:rsid w:val="005162DF"/>
    <w:rsid w:val="005219CF"/>
    <w:rsid w:val="00531DA9"/>
    <w:rsid w:val="00534B59"/>
    <w:rsid w:val="00534E39"/>
    <w:rsid w:val="00536759"/>
    <w:rsid w:val="005377D4"/>
    <w:rsid w:val="00537C62"/>
    <w:rsid w:val="00544769"/>
    <w:rsid w:val="00546970"/>
    <w:rsid w:val="00554192"/>
    <w:rsid w:val="00554884"/>
    <w:rsid w:val="00554E19"/>
    <w:rsid w:val="0055707A"/>
    <w:rsid w:val="005579B3"/>
    <w:rsid w:val="005579EC"/>
    <w:rsid w:val="0056121F"/>
    <w:rsid w:val="00561DF8"/>
    <w:rsid w:val="00562475"/>
    <w:rsid w:val="0056272D"/>
    <w:rsid w:val="00563228"/>
    <w:rsid w:val="00566039"/>
    <w:rsid w:val="005666E0"/>
    <w:rsid w:val="00567901"/>
    <w:rsid w:val="005716A7"/>
    <w:rsid w:val="00572505"/>
    <w:rsid w:val="00575DA6"/>
    <w:rsid w:val="00580F42"/>
    <w:rsid w:val="00582809"/>
    <w:rsid w:val="00583D71"/>
    <w:rsid w:val="005849D9"/>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F83"/>
    <w:rsid w:val="005C32AC"/>
    <w:rsid w:val="005C6DD7"/>
    <w:rsid w:val="005C74FB"/>
    <w:rsid w:val="005C7C0C"/>
    <w:rsid w:val="005D004D"/>
    <w:rsid w:val="005D0832"/>
    <w:rsid w:val="005D0990"/>
    <w:rsid w:val="005D1437"/>
    <w:rsid w:val="005D1602"/>
    <w:rsid w:val="005D36BC"/>
    <w:rsid w:val="005E2B55"/>
    <w:rsid w:val="005E385F"/>
    <w:rsid w:val="005E5B81"/>
    <w:rsid w:val="005E6A63"/>
    <w:rsid w:val="005F0F32"/>
    <w:rsid w:val="005F27E5"/>
    <w:rsid w:val="005F2CB1"/>
    <w:rsid w:val="005F3025"/>
    <w:rsid w:val="005F3ECD"/>
    <w:rsid w:val="005F618C"/>
    <w:rsid w:val="005F695D"/>
    <w:rsid w:val="005F70BD"/>
    <w:rsid w:val="00600699"/>
    <w:rsid w:val="0060283C"/>
    <w:rsid w:val="00604F14"/>
    <w:rsid w:val="0060623A"/>
    <w:rsid w:val="006062F8"/>
    <w:rsid w:val="006063F9"/>
    <w:rsid w:val="00606794"/>
    <w:rsid w:val="00606D48"/>
    <w:rsid w:val="00611B83"/>
    <w:rsid w:val="00613257"/>
    <w:rsid w:val="006132A8"/>
    <w:rsid w:val="00614C18"/>
    <w:rsid w:val="00616DD5"/>
    <w:rsid w:val="006175AF"/>
    <w:rsid w:val="0062023A"/>
    <w:rsid w:val="00620A71"/>
    <w:rsid w:val="00620D80"/>
    <w:rsid w:val="006225EC"/>
    <w:rsid w:val="006234A6"/>
    <w:rsid w:val="00626938"/>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5FCA"/>
    <w:rsid w:val="006867CD"/>
    <w:rsid w:val="0068685D"/>
    <w:rsid w:val="00687CFA"/>
    <w:rsid w:val="006931A1"/>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3D4B"/>
    <w:rsid w:val="006B4F01"/>
    <w:rsid w:val="006B50CF"/>
    <w:rsid w:val="006B559B"/>
    <w:rsid w:val="006B7572"/>
    <w:rsid w:val="006C03B8"/>
    <w:rsid w:val="006C5EC9"/>
    <w:rsid w:val="006C6059"/>
    <w:rsid w:val="006C6FD2"/>
    <w:rsid w:val="006C7522"/>
    <w:rsid w:val="006D2528"/>
    <w:rsid w:val="006D3BB4"/>
    <w:rsid w:val="006D6F08"/>
    <w:rsid w:val="006E047A"/>
    <w:rsid w:val="006E062C"/>
    <w:rsid w:val="006E1514"/>
    <w:rsid w:val="006E2288"/>
    <w:rsid w:val="006E28B7"/>
    <w:rsid w:val="006E3310"/>
    <w:rsid w:val="006E3EF2"/>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5B5"/>
    <w:rsid w:val="007348B1"/>
    <w:rsid w:val="007362A6"/>
    <w:rsid w:val="00736D7D"/>
    <w:rsid w:val="00737FB0"/>
    <w:rsid w:val="00740E58"/>
    <w:rsid w:val="00741A1F"/>
    <w:rsid w:val="00742C4C"/>
    <w:rsid w:val="00743D62"/>
    <w:rsid w:val="007445A0"/>
    <w:rsid w:val="0074524B"/>
    <w:rsid w:val="00747D8B"/>
    <w:rsid w:val="00750672"/>
    <w:rsid w:val="00751228"/>
    <w:rsid w:val="007532CF"/>
    <w:rsid w:val="007571E1"/>
    <w:rsid w:val="007578CC"/>
    <w:rsid w:val="007604B2"/>
    <w:rsid w:val="00760DCC"/>
    <w:rsid w:val="00762F91"/>
    <w:rsid w:val="00765281"/>
    <w:rsid w:val="0076621D"/>
    <w:rsid w:val="00766BAD"/>
    <w:rsid w:val="007679B0"/>
    <w:rsid w:val="007739EE"/>
    <w:rsid w:val="007755F2"/>
    <w:rsid w:val="0077566B"/>
    <w:rsid w:val="00776971"/>
    <w:rsid w:val="00777D37"/>
    <w:rsid w:val="00777DF1"/>
    <w:rsid w:val="0078177E"/>
    <w:rsid w:val="00781A80"/>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0A21"/>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69B2"/>
    <w:rsid w:val="007D7526"/>
    <w:rsid w:val="007E08DA"/>
    <w:rsid w:val="007E4610"/>
    <w:rsid w:val="007E4715"/>
    <w:rsid w:val="007E4CFD"/>
    <w:rsid w:val="007E505B"/>
    <w:rsid w:val="007E7091"/>
    <w:rsid w:val="007F3774"/>
    <w:rsid w:val="007F5D10"/>
    <w:rsid w:val="007F6002"/>
    <w:rsid w:val="007F6799"/>
    <w:rsid w:val="007F67DC"/>
    <w:rsid w:val="007F75D5"/>
    <w:rsid w:val="008000D5"/>
    <w:rsid w:val="00801095"/>
    <w:rsid w:val="00803FAE"/>
    <w:rsid w:val="0080605F"/>
    <w:rsid w:val="00806EE7"/>
    <w:rsid w:val="00807786"/>
    <w:rsid w:val="00810830"/>
    <w:rsid w:val="00811FCB"/>
    <w:rsid w:val="0081536F"/>
    <w:rsid w:val="008158D6"/>
    <w:rsid w:val="00816D9E"/>
    <w:rsid w:val="00817196"/>
    <w:rsid w:val="00821EA2"/>
    <w:rsid w:val="008235DB"/>
    <w:rsid w:val="008244DA"/>
    <w:rsid w:val="00824AB4"/>
    <w:rsid w:val="00825398"/>
    <w:rsid w:val="00825C42"/>
    <w:rsid w:val="00825D25"/>
    <w:rsid w:val="00827D6F"/>
    <w:rsid w:val="00831442"/>
    <w:rsid w:val="00835E51"/>
    <w:rsid w:val="008362D5"/>
    <w:rsid w:val="00837699"/>
    <w:rsid w:val="008376AC"/>
    <w:rsid w:val="00841E7F"/>
    <w:rsid w:val="0084341A"/>
    <w:rsid w:val="008444E8"/>
    <w:rsid w:val="00844E80"/>
    <w:rsid w:val="00845B9A"/>
    <w:rsid w:val="00846FE7"/>
    <w:rsid w:val="008537D8"/>
    <w:rsid w:val="00855071"/>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3FD4"/>
    <w:rsid w:val="0088428B"/>
    <w:rsid w:val="00887F64"/>
    <w:rsid w:val="00892BB5"/>
    <w:rsid w:val="008949B3"/>
    <w:rsid w:val="00894A88"/>
    <w:rsid w:val="00895386"/>
    <w:rsid w:val="008968F3"/>
    <w:rsid w:val="00897C61"/>
    <w:rsid w:val="008A1302"/>
    <w:rsid w:val="008A21E1"/>
    <w:rsid w:val="008A21FF"/>
    <w:rsid w:val="008A2CE2"/>
    <w:rsid w:val="008A30AC"/>
    <w:rsid w:val="008A44B8"/>
    <w:rsid w:val="008A51A8"/>
    <w:rsid w:val="008A54C7"/>
    <w:rsid w:val="008A77D8"/>
    <w:rsid w:val="008B0483"/>
    <w:rsid w:val="008B0DD5"/>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8F7FFD"/>
    <w:rsid w:val="00902350"/>
    <w:rsid w:val="0090336B"/>
    <w:rsid w:val="00903374"/>
    <w:rsid w:val="009053AA"/>
    <w:rsid w:val="00906939"/>
    <w:rsid w:val="00906BFF"/>
    <w:rsid w:val="009108CA"/>
    <w:rsid w:val="00910B7D"/>
    <w:rsid w:val="00911DFB"/>
    <w:rsid w:val="009139D9"/>
    <w:rsid w:val="00914210"/>
    <w:rsid w:val="00914AD8"/>
    <w:rsid w:val="009151D3"/>
    <w:rsid w:val="00916079"/>
    <w:rsid w:val="00917CE9"/>
    <w:rsid w:val="00920BF2"/>
    <w:rsid w:val="00922010"/>
    <w:rsid w:val="00922283"/>
    <w:rsid w:val="00924EE8"/>
    <w:rsid w:val="00926F6B"/>
    <w:rsid w:val="009305D1"/>
    <w:rsid w:val="0093168D"/>
    <w:rsid w:val="00931BD9"/>
    <w:rsid w:val="00935739"/>
    <w:rsid w:val="00935C14"/>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9F0"/>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2956"/>
    <w:rsid w:val="009A462D"/>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62E1"/>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0366"/>
    <w:rsid w:val="00A30E41"/>
    <w:rsid w:val="00A30FD2"/>
    <w:rsid w:val="00A3448A"/>
    <w:rsid w:val="00A352DA"/>
    <w:rsid w:val="00A35873"/>
    <w:rsid w:val="00A36297"/>
    <w:rsid w:val="00A40131"/>
    <w:rsid w:val="00A41E2B"/>
    <w:rsid w:val="00A425DB"/>
    <w:rsid w:val="00A45B74"/>
    <w:rsid w:val="00A45C05"/>
    <w:rsid w:val="00A47F2D"/>
    <w:rsid w:val="00A515CC"/>
    <w:rsid w:val="00A52E1D"/>
    <w:rsid w:val="00A53AB6"/>
    <w:rsid w:val="00A549BA"/>
    <w:rsid w:val="00A61190"/>
    <w:rsid w:val="00A61499"/>
    <w:rsid w:val="00A62A77"/>
    <w:rsid w:val="00A62E1D"/>
    <w:rsid w:val="00A63483"/>
    <w:rsid w:val="00A64792"/>
    <w:rsid w:val="00A657D7"/>
    <w:rsid w:val="00A660AC"/>
    <w:rsid w:val="00A66FFC"/>
    <w:rsid w:val="00A67E6C"/>
    <w:rsid w:val="00A7048B"/>
    <w:rsid w:val="00A704BA"/>
    <w:rsid w:val="00A71B99"/>
    <w:rsid w:val="00A7239B"/>
    <w:rsid w:val="00A739D0"/>
    <w:rsid w:val="00A73F63"/>
    <w:rsid w:val="00A74A03"/>
    <w:rsid w:val="00A75567"/>
    <w:rsid w:val="00A75BE0"/>
    <w:rsid w:val="00A75F29"/>
    <w:rsid w:val="00A761D4"/>
    <w:rsid w:val="00A771EA"/>
    <w:rsid w:val="00A77EC4"/>
    <w:rsid w:val="00A80307"/>
    <w:rsid w:val="00A85C6C"/>
    <w:rsid w:val="00A85EF6"/>
    <w:rsid w:val="00A87877"/>
    <w:rsid w:val="00A90064"/>
    <w:rsid w:val="00A92879"/>
    <w:rsid w:val="00A9442A"/>
    <w:rsid w:val="00AA016F"/>
    <w:rsid w:val="00AA0300"/>
    <w:rsid w:val="00AA08AB"/>
    <w:rsid w:val="00AA139B"/>
    <w:rsid w:val="00AA17A3"/>
    <w:rsid w:val="00AA1ED6"/>
    <w:rsid w:val="00AA2ADB"/>
    <w:rsid w:val="00AA51D6"/>
    <w:rsid w:val="00AA6EBC"/>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3D36"/>
    <w:rsid w:val="00B05084"/>
    <w:rsid w:val="00B1214D"/>
    <w:rsid w:val="00B13A02"/>
    <w:rsid w:val="00B157F9"/>
    <w:rsid w:val="00B20256"/>
    <w:rsid w:val="00B20D09"/>
    <w:rsid w:val="00B2394F"/>
    <w:rsid w:val="00B24944"/>
    <w:rsid w:val="00B2763F"/>
    <w:rsid w:val="00B2793D"/>
    <w:rsid w:val="00B27AAC"/>
    <w:rsid w:val="00B30929"/>
    <w:rsid w:val="00B33ED5"/>
    <w:rsid w:val="00B347DA"/>
    <w:rsid w:val="00B35DC8"/>
    <w:rsid w:val="00B368A1"/>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0B50"/>
    <w:rsid w:val="00B61BA0"/>
    <w:rsid w:val="00B629A1"/>
    <w:rsid w:val="00B65A15"/>
    <w:rsid w:val="00B664C7"/>
    <w:rsid w:val="00B66B25"/>
    <w:rsid w:val="00B67CFA"/>
    <w:rsid w:val="00B70704"/>
    <w:rsid w:val="00B7251B"/>
    <w:rsid w:val="00B739F6"/>
    <w:rsid w:val="00B75A51"/>
    <w:rsid w:val="00B75D48"/>
    <w:rsid w:val="00B80B36"/>
    <w:rsid w:val="00B815AD"/>
    <w:rsid w:val="00B81837"/>
    <w:rsid w:val="00B81A6C"/>
    <w:rsid w:val="00B85DE5"/>
    <w:rsid w:val="00B90F73"/>
    <w:rsid w:val="00B93B59"/>
    <w:rsid w:val="00B9406A"/>
    <w:rsid w:val="00B9571E"/>
    <w:rsid w:val="00BA07A7"/>
    <w:rsid w:val="00BA15B4"/>
    <w:rsid w:val="00BA2280"/>
    <w:rsid w:val="00BA2A08"/>
    <w:rsid w:val="00BA56D2"/>
    <w:rsid w:val="00BA5786"/>
    <w:rsid w:val="00BA76E0"/>
    <w:rsid w:val="00BA7D92"/>
    <w:rsid w:val="00BB2A25"/>
    <w:rsid w:val="00BB51E9"/>
    <w:rsid w:val="00BC0FDC"/>
    <w:rsid w:val="00BC3053"/>
    <w:rsid w:val="00BC4D2E"/>
    <w:rsid w:val="00BC5E5E"/>
    <w:rsid w:val="00BC62C5"/>
    <w:rsid w:val="00BD071B"/>
    <w:rsid w:val="00BD0722"/>
    <w:rsid w:val="00BD3697"/>
    <w:rsid w:val="00BD3DDB"/>
    <w:rsid w:val="00BD48AC"/>
    <w:rsid w:val="00BD5DDF"/>
    <w:rsid w:val="00BD5F1A"/>
    <w:rsid w:val="00BE1234"/>
    <w:rsid w:val="00BE2FA6"/>
    <w:rsid w:val="00BE333F"/>
    <w:rsid w:val="00BE7406"/>
    <w:rsid w:val="00BE7603"/>
    <w:rsid w:val="00BF0195"/>
    <w:rsid w:val="00BF0BCD"/>
    <w:rsid w:val="00BF2D9C"/>
    <w:rsid w:val="00BF3279"/>
    <w:rsid w:val="00BF452C"/>
    <w:rsid w:val="00BF70B6"/>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233ED"/>
    <w:rsid w:val="00C241F0"/>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70697"/>
    <w:rsid w:val="00C71554"/>
    <w:rsid w:val="00C7246E"/>
    <w:rsid w:val="00C72EF4"/>
    <w:rsid w:val="00C74586"/>
    <w:rsid w:val="00C74915"/>
    <w:rsid w:val="00C75D2F"/>
    <w:rsid w:val="00C7602F"/>
    <w:rsid w:val="00C767BE"/>
    <w:rsid w:val="00C76E3C"/>
    <w:rsid w:val="00C81568"/>
    <w:rsid w:val="00C87563"/>
    <w:rsid w:val="00C9027A"/>
    <w:rsid w:val="00C9068E"/>
    <w:rsid w:val="00C93059"/>
    <w:rsid w:val="00C93C4B"/>
    <w:rsid w:val="00C94193"/>
    <w:rsid w:val="00C944AB"/>
    <w:rsid w:val="00C9519C"/>
    <w:rsid w:val="00C95B40"/>
    <w:rsid w:val="00CA1068"/>
    <w:rsid w:val="00CA1ED8"/>
    <w:rsid w:val="00CA2417"/>
    <w:rsid w:val="00CB19EC"/>
    <w:rsid w:val="00CB1F63"/>
    <w:rsid w:val="00CB298A"/>
    <w:rsid w:val="00CB7170"/>
    <w:rsid w:val="00CC02BF"/>
    <w:rsid w:val="00CC040E"/>
    <w:rsid w:val="00CC0F84"/>
    <w:rsid w:val="00CC111F"/>
    <w:rsid w:val="00CC2011"/>
    <w:rsid w:val="00CC3959"/>
    <w:rsid w:val="00CC3EA0"/>
    <w:rsid w:val="00CC4788"/>
    <w:rsid w:val="00CC4E2A"/>
    <w:rsid w:val="00CC52A5"/>
    <w:rsid w:val="00CC7B45"/>
    <w:rsid w:val="00CD0D9B"/>
    <w:rsid w:val="00CD1188"/>
    <w:rsid w:val="00CD2ED1"/>
    <w:rsid w:val="00CD337B"/>
    <w:rsid w:val="00CD3DBB"/>
    <w:rsid w:val="00CE0424"/>
    <w:rsid w:val="00CE085D"/>
    <w:rsid w:val="00CE13A8"/>
    <w:rsid w:val="00CE6EA0"/>
    <w:rsid w:val="00CE7254"/>
    <w:rsid w:val="00CE7561"/>
    <w:rsid w:val="00CF0A3B"/>
    <w:rsid w:val="00CF1354"/>
    <w:rsid w:val="00CF1E4C"/>
    <w:rsid w:val="00CF3B1F"/>
    <w:rsid w:val="00CF3BF6"/>
    <w:rsid w:val="00CF625B"/>
    <w:rsid w:val="00CF687E"/>
    <w:rsid w:val="00D00932"/>
    <w:rsid w:val="00D0181B"/>
    <w:rsid w:val="00D01B4C"/>
    <w:rsid w:val="00D01E55"/>
    <w:rsid w:val="00D0349B"/>
    <w:rsid w:val="00D04A3A"/>
    <w:rsid w:val="00D04EF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D0C"/>
    <w:rsid w:val="00D36E71"/>
    <w:rsid w:val="00D37D87"/>
    <w:rsid w:val="00D40B33"/>
    <w:rsid w:val="00D42924"/>
    <w:rsid w:val="00D4318F"/>
    <w:rsid w:val="00D438BF"/>
    <w:rsid w:val="00D440F8"/>
    <w:rsid w:val="00D441D3"/>
    <w:rsid w:val="00D44566"/>
    <w:rsid w:val="00D546FF"/>
    <w:rsid w:val="00D55AD5"/>
    <w:rsid w:val="00D576CA"/>
    <w:rsid w:val="00D579A1"/>
    <w:rsid w:val="00D610E2"/>
    <w:rsid w:val="00D6129B"/>
    <w:rsid w:val="00D61482"/>
    <w:rsid w:val="00D61AF5"/>
    <w:rsid w:val="00D652B5"/>
    <w:rsid w:val="00D66155"/>
    <w:rsid w:val="00D671EF"/>
    <w:rsid w:val="00D708B0"/>
    <w:rsid w:val="00D760F9"/>
    <w:rsid w:val="00D77B1D"/>
    <w:rsid w:val="00D8021F"/>
    <w:rsid w:val="00D80383"/>
    <w:rsid w:val="00D823C6"/>
    <w:rsid w:val="00D86CA3"/>
    <w:rsid w:val="00D871CE"/>
    <w:rsid w:val="00D9196D"/>
    <w:rsid w:val="00D92982"/>
    <w:rsid w:val="00D948EE"/>
    <w:rsid w:val="00D9685F"/>
    <w:rsid w:val="00DA305E"/>
    <w:rsid w:val="00DA4CAE"/>
    <w:rsid w:val="00DA5417"/>
    <w:rsid w:val="00DA56E8"/>
    <w:rsid w:val="00DB0A9F"/>
    <w:rsid w:val="00DB1F9C"/>
    <w:rsid w:val="00DB377D"/>
    <w:rsid w:val="00DB586D"/>
    <w:rsid w:val="00DB5B19"/>
    <w:rsid w:val="00DC0116"/>
    <w:rsid w:val="00DC2639"/>
    <w:rsid w:val="00DC2D36"/>
    <w:rsid w:val="00DC44B9"/>
    <w:rsid w:val="00DC53EF"/>
    <w:rsid w:val="00DC591C"/>
    <w:rsid w:val="00DC6579"/>
    <w:rsid w:val="00DD0616"/>
    <w:rsid w:val="00DD5A93"/>
    <w:rsid w:val="00DD68D0"/>
    <w:rsid w:val="00DE0998"/>
    <w:rsid w:val="00DE5608"/>
    <w:rsid w:val="00DE58B4"/>
    <w:rsid w:val="00DE58D0"/>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0CB5"/>
    <w:rsid w:val="00E41DB6"/>
    <w:rsid w:val="00E42942"/>
    <w:rsid w:val="00E446F1"/>
    <w:rsid w:val="00E46886"/>
    <w:rsid w:val="00E4751E"/>
    <w:rsid w:val="00E47AEF"/>
    <w:rsid w:val="00E50C64"/>
    <w:rsid w:val="00E53B75"/>
    <w:rsid w:val="00E54E3B"/>
    <w:rsid w:val="00E562AB"/>
    <w:rsid w:val="00E5689D"/>
    <w:rsid w:val="00E56BA5"/>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2ECA"/>
    <w:rsid w:val="00EB4EA2"/>
    <w:rsid w:val="00EB6545"/>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0CD4"/>
    <w:rsid w:val="00EE59C8"/>
    <w:rsid w:val="00EE6D14"/>
    <w:rsid w:val="00EF18FE"/>
    <w:rsid w:val="00EF5787"/>
    <w:rsid w:val="00EF5ABC"/>
    <w:rsid w:val="00EF60D0"/>
    <w:rsid w:val="00EF7363"/>
    <w:rsid w:val="00F02C8B"/>
    <w:rsid w:val="00F0322D"/>
    <w:rsid w:val="00F03AD8"/>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ABB"/>
    <w:rsid w:val="00F30828"/>
    <w:rsid w:val="00F30851"/>
    <w:rsid w:val="00F30BF1"/>
    <w:rsid w:val="00F313D6"/>
    <w:rsid w:val="00F337E2"/>
    <w:rsid w:val="00F36413"/>
    <w:rsid w:val="00F40F0C"/>
    <w:rsid w:val="00F42798"/>
    <w:rsid w:val="00F435A7"/>
    <w:rsid w:val="00F4766C"/>
    <w:rsid w:val="00F5060E"/>
    <w:rsid w:val="00F507D1"/>
    <w:rsid w:val="00F519CE"/>
    <w:rsid w:val="00F51ADA"/>
    <w:rsid w:val="00F52AC3"/>
    <w:rsid w:val="00F55617"/>
    <w:rsid w:val="00F607C5"/>
    <w:rsid w:val="00F60DEA"/>
    <w:rsid w:val="00F6302A"/>
    <w:rsid w:val="00F637C0"/>
    <w:rsid w:val="00F64C2B"/>
    <w:rsid w:val="00F65075"/>
    <w:rsid w:val="00F651BE"/>
    <w:rsid w:val="00F66194"/>
    <w:rsid w:val="00F66491"/>
    <w:rsid w:val="00F66F03"/>
    <w:rsid w:val="00F675AF"/>
    <w:rsid w:val="00F67F53"/>
    <w:rsid w:val="00F703BE"/>
    <w:rsid w:val="00F71A78"/>
    <w:rsid w:val="00F71F69"/>
    <w:rsid w:val="00F71F8A"/>
    <w:rsid w:val="00F72B72"/>
    <w:rsid w:val="00F74395"/>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6C8"/>
    <w:rsid w:val="00F93AA9"/>
    <w:rsid w:val="00F93D3B"/>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157"/>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F3B61A7"/>
    <w:rsid w:val="1FC859C8"/>
    <w:rsid w:val="20863FCD"/>
    <w:rsid w:val="2254090A"/>
    <w:rsid w:val="2308687E"/>
    <w:rsid w:val="24280649"/>
    <w:rsid w:val="242A6BE1"/>
    <w:rsid w:val="249E6B8E"/>
    <w:rsid w:val="26B27326"/>
    <w:rsid w:val="293E0233"/>
    <w:rsid w:val="2BC94418"/>
    <w:rsid w:val="2CAE6157"/>
    <w:rsid w:val="30C67FDD"/>
    <w:rsid w:val="34037108"/>
    <w:rsid w:val="39BF30FB"/>
    <w:rsid w:val="3CB046D0"/>
    <w:rsid w:val="3CE6348A"/>
    <w:rsid w:val="42A83F8D"/>
    <w:rsid w:val="46D55367"/>
    <w:rsid w:val="4A6623C1"/>
    <w:rsid w:val="4AEC3356"/>
    <w:rsid w:val="500754E9"/>
    <w:rsid w:val="50686BB3"/>
    <w:rsid w:val="51D232F8"/>
    <w:rsid w:val="522729F8"/>
    <w:rsid w:val="599B2432"/>
    <w:rsid w:val="5B296C0A"/>
    <w:rsid w:val="5B9D72E4"/>
    <w:rsid w:val="5C49201C"/>
    <w:rsid w:val="5CB52184"/>
    <w:rsid w:val="5D454592"/>
    <w:rsid w:val="5D550408"/>
    <w:rsid w:val="5D586614"/>
    <w:rsid w:val="5DAE3847"/>
    <w:rsid w:val="5E4014BE"/>
    <w:rsid w:val="5F382DFB"/>
    <w:rsid w:val="66722C7C"/>
    <w:rsid w:val="697F32A0"/>
    <w:rsid w:val="6B047143"/>
    <w:rsid w:val="6B2B7761"/>
    <w:rsid w:val="6C045334"/>
    <w:rsid w:val="6DD9360E"/>
    <w:rsid w:val="6EB6224C"/>
    <w:rsid w:val="6F560B13"/>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5841EA"/>
  <w15:docId w15:val="{A4FF8C3B-266D-4580-A374-929B5C63C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uiPriority w:val="99"/>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pPr>
      <w:ind w:left="720"/>
      <w:contextualSpacing/>
    </w:pPr>
  </w:style>
  <w:style w:type="character" w:customStyle="1" w:styleId="Char">
    <w:name w:val="列出段落 Char"/>
    <w:basedOn w:val="DefaultParagraphFont"/>
    <w:link w:val="2"/>
    <w:uiPriority w:val="34"/>
    <w:locked/>
    <w:rPr>
      <w:rFonts w:ascii="Calibri" w:hAnsi="Calibri" w:cs="Calibri"/>
    </w:rPr>
  </w:style>
  <w:style w:type="paragraph" w:customStyle="1" w:styleId="2">
    <w:name w:val="列出段落2"/>
    <w:basedOn w:val="Normal"/>
    <w:link w:val="Char"/>
    <w:uiPriority w:val="34"/>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pPr>
      <w:numPr>
        <w:numId w:val="15"/>
      </w:numPr>
      <w:spacing w:after="180" w:line="240" w:lineRule="auto"/>
      <w:jc w:val="left"/>
    </w:pPr>
    <w:rPr>
      <w:rFonts w:eastAsia="SimSun"/>
      <w:lang w:eastAsia="en-US"/>
    </w:rPr>
  </w:style>
  <w:style w:type="character" w:customStyle="1" w:styleId="fontstyle01">
    <w:name w:val="fontstyle01"/>
    <w:basedOn w:val="DefaultParagraphFont"/>
    <w:rsid w:val="00685FCA"/>
    <w:rPr>
      <w:rFonts w:ascii="TimesNewRomanPSMT" w:hAnsi="TimesNewRomanPSMT" w:hint="default"/>
      <w:b w:val="0"/>
      <w:bCs w:val="0"/>
      <w:i w:val="0"/>
      <w:iCs w:val="0"/>
      <w:color w:val="000000"/>
      <w:sz w:val="20"/>
      <w:szCs w:val="20"/>
    </w:rPr>
  </w:style>
  <w:style w:type="paragraph" w:styleId="ListParagraph">
    <w:name w:val="List Paragraph"/>
    <w:basedOn w:val="Normal"/>
    <w:uiPriority w:val="99"/>
    <w:unhideWhenUsed/>
    <w:rsid w:val="00614C18"/>
    <w:pPr>
      <w:ind w:left="720"/>
      <w:contextualSpacing/>
    </w:pPr>
  </w:style>
  <w:style w:type="paragraph" w:customStyle="1" w:styleId="CRCoverPage">
    <w:name w:val="CR Cover Page"/>
    <w:rsid w:val="00326A19"/>
    <w:pPr>
      <w:spacing w:after="120"/>
    </w:pPr>
    <w:rPr>
      <w:rFonts w:ascii="Arial" w:hAnsi="Arial"/>
      <w:lang w:val="en-GB" w:eastAsia="en-US"/>
    </w:rPr>
  </w:style>
  <w:style w:type="character" w:customStyle="1" w:styleId="B3Char">
    <w:name w:val="B3 Char"/>
    <w:link w:val="B3"/>
    <w:locked/>
    <w:rsid w:val="00326A19"/>
    <w:rPr>
      <w:rFonts w:ascii="Times New Roman" w:hAnsi="Times New Roman"/>
      <w:lang w:val="en-GB" w:eastAsia="en-US"/>
    </w:rPr>
  </w:style>
  <w:style w:type="paragraph" w:customStyle="1" w:styleId="Default">
    <w:name w:val="Default"/>
    <w:rsid w:val="009809F0"/>
    <w:pPr>
      <w:autoSpaceDE w:val="0"/>
      <w:autoSpaceDN w:val="0"/>
      <w:adjustRightInd w:val="0"/>
      <w:ind w:left="720" w:hanging="360"/>
    </w:pPr>
    <w:rPr>
      <w:rFonts w:ascii="Arial" w:eastAsia="SimSu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69693">
      <w:bodyDiv w:val="1"/>
      <w:marLeft w:val="0"/>
      <w:marRight w:val="0"/>
      <w:marTop w:val="0"/>
      <w:marBottom w:val="0"/>
      <w:divBdr>
        <w:top w:val="none" w:sz="0" w:space="0" w:color="auto"/>
        <w:left w:val="none" w:sz="0" w:space="0" w:color="auto"/>
        <w:bottom w:val="none" w:sz="0" w:space="0" w:color="auto"/>
        <w:right w:val="none" w:sz="0" w:space="0" w:color="auto"/>
      </w:divBdr>
    </w:div>
    <w:div w:id="103426263">
      <w:bodyDiv w:val="1"/>
      <w:marLeft w:val="0"/>
      <w:marRight w:val="0"/>
      <w:marTop w:val="0"/>
      <w:marBottom w:val="0"/>
      <w:divBdr>
        <w:top w:val="none" w:sz="0" w:space="0" w:color="auto"/>
        <w:left w:val="none" w:sz="0" w:space="0" w:color="auto"/>
        <w:bottom w:val="none" w:sz="0" w:space="0" w:color="auto"/>
        <w:right w:val="none" w:sz="0" w:space="0" w:color="auto"/>
      </w:divBdr>
    </w:div>
    <w:div w:id="525873969">
      <w:bodyDiv w:val="1"/>
      <w:marLeft w:val="0"/>
      <w:marRight w:val="0"/>
      <w:marTop w:val="0"/>
      <w:marBottom w:val="0"/>
      <w:divBdr>
        <w:top w:val="none" w:sz="0" w:space="0" w:color="auto"/>
        <w:left w:val="none" w:sz="0" w:space="0" w:color="auto"/>
        <w:bottom w:val="none" w:sz="0" w:space="0" w:color="auto"/>
        <w:right w:val="none" w:sz="0" w:space="0" w:color="auto"/>
      </w:divBdr>
    </w:div>
    <w:div w:id="731805048">
      <w:bodyDiv w:val="1"/>
      <w:marLeft w:val="0"/>
      <w:marRight w:val="0"/>
      <w:marTop w:val="0"/>
      <w:marBottom w:val="0"/>
      <w:divBdr>
        <w:top w:val="none" w:sz="0" w:space="0" w:color="auto"/>
        <w:left w:val="none" w:sz="0" w:space="0" w:color="auto"/>
        <w:bottom w:val="none" w:sz="0" w:space="0" w:color="auto"/>
        <w:right w:val="none" w:sz="0" w:space="0" w:color="auto"/>
      </w:divBdr>
    </w:div>
    <w:div w:id="772290570">
      <w:bodyDiv w:val="1"/>
      <w:marLeft w:val="0"/>
      <w:marRight w:val="0"/>
      <w:marTop w:val="0"/>
      <w:marBottom w:val="0"/>
      <w:divBdr>
        <w:top w:val="none" w:sz="0" w:space="0" w:color="auto"/>
        <w:left w:val="none" w:sz="0" w:space="0" w:color="auto"/>
        <w:bottom w:val="none" w:sz="0" w:space="0" w:color="auto"/>
        <w:right w:val="none" w:sz="0" w:space="0" w:color="auto"/>
      </w:divBdr>
    </w:div>
    <w:div w:id="884483932">
      <w:bodyDiv w:val="1"/>
      <w:marLeft w:val="0"/>
      <w:marRight w:val="0"/>
      <w:marTop w:val="0"/>
      <w:marBottom w:val="0"/>
      <w:divBdr>
        <w:top w:val="none" w:sz="0" w:space="0" w:color="auto"/>
        <w:left w:val="none" w:sz="0" w:space="0" w:color="auto"/>
        <w:bottom w:val="none" w:sz="0" w:space="0" w:color="auto"/>
        <w:right w:val="none" w:sz="0" w:space="0" w:color="auto"/>
      </w:divBdr>
    </w:div>
    <w:div w:id="917061427">
      <w:bodyDiv w:val="1"/>
      <w:marLeft w:val="0"/>
      <w:marRight w:val="0"/>
      <w:marTop w:val="0"/>
      <w:marBottom w:val="0"/>
      <w:divBdr>
        <w:top w:val="none" w:sz="0" w:space="0" w:color="auto"/>
        <w:left w:val="none" w:sz="0" w:space="0" w:color="auto"/>
        <w:bottom w:val="none" w:sz="0" w:space="0" w:color="auto"/>
        <w:right w:val="none" w:sz="0" w:space="0" w:color="auto"/>
      </w:divBdr>
    </w:div>
    <w:div w:id="1012072793">
      <w:bodyDiv w:val="1"/>
      <w:marLeft w:val="0"/>
      <w:marRight w:val="0"/>
      <w:marTop w:val="0"/>
      <w:marBottom w:val="0"/>
      <w:divBdr>
        <w:top w:val="none" w:sz="0" w:space="0" w:color="auto"/>
        <w:left w:val="none" w:sz="0" w:space="0" w:color="auto"/>
        <w:bottom w:val="none" w:sz="0" w:space="0" w:color="auto"/>
        <w:right w:val="none" w:sz="0" w:space="0" w:color="auto"/>
      </w:divBdr>
    </w:div>
    <w:div w:id="1166824468">
      <w:bodyDiv w:val="1"/>
      <w:marLeft w:val="0"/>
      <w:marRight w:val="0"/>
      <w:marTop w:val="0"/>
      <w:marBottom w:val="0"/>
      <w:divBdr>
        <w:top w:val="none" w:sz="0" w:space="0" w:color="auto"/>
        <w:left w:val="none" w:sz="0" w:space="0" w:color="auto"/>
        <w:bottom w:val="none" w:sz="0" w:space="0" w:color="auto"/>
        <w:right w:val="none" w:sz="0" w:space="0" w:color="auto"/>
      </w:divBdr>
    </w:div>
    <w:div w:id="1293096556">
      <w:bodyDiv w:val="1"/>
      <w:marLeft w:val="0"/>
      <w:marRight w:val="0"/>
      <w:marTop w:val="0"/>
      <w:marBottom w:val="0"/>
      <w:divBdr>
        <w:top w:val="none" w:sz="0" w:space="0" w:color="auto"/>
        <w:left w:val="none" w:sz="0" w:space="0" w:color="auto"/>
        <w:bottom w:val="none" w:sz="0" w:space="0" w:color="auto"/>
        <w:right w:val="none" w:sz="0" w:space="0" w:color="auto"/>
      </w:divBdr>
    </w:div>
    <w:div w:id="1437601015">
      <w:bodyDiv w:val="1"/>
      <w:marLeft w:val="0"/>
      <w:marRight w:val="0"/>
      <w:marTop w:val="0"/>
      <w:marBottom w:val="0"/>
      <w:divBdr>
        <w:top w:val="none" w:sz="0" w:space="0" w:color="auto"/>
        <w:left w:val="none" w:sz="0" w:space="0" w:color="auto"/>
        <w:bottom w:val="none" w:sz="0" w:space="0" w:color="auto"/>
        <w:right w:val="none" w:sz="0" w:space="0" w:color="auto"/>
      </w:divBdr>
    </w:div>
    <w:div w:id="1481652787">
      <w:bodyDiv w:val="1"/>
      <w:marLeft w:val="0"/>
      <w:marRight w:val="0"/>
      <w:marTop w:val="0"/>
      <w:marBottom w:val="0"/>
      <w:divBdr>
        <w:top w:val="none" w:sz="0" w:space="0" w:color="auto"/>
        <w:left w:val="none" w:sz="0" w:space="0" w:color="auto"/>
        <w:bottom w:val="none" w:sz="0" w:space="0" w:color="auto"/>
        <w:right w:val="none" w:sz="0" w:space="0" w:color="auto"/>
      </w:divBdr>
    </w:div>
    <w:div w:id="1531606091">
      <w:bodyDiv w:val="1"/>
      <w:marLeft w:val="0"/>
      <w:marRight w:val="0"/>
      <w:marTop w:val="0"/>
      <w:marBottom w:val="0"/>
      <w:divBdr>
        <w:top w:val="none" w:sz="0" w:space="0" w:color="auto"/>
        <w:left w:val="none" w:sz="0" w:space="0" w:color="auto"/>
        <w:bottom w:val="none" w:sz="0" w:space="0" w:color="auto"/>
        <w:right w:val="none" w:sz="0" w:space="0" w:color="auto"/>
      </w:divBdr>
    </w:div>
    <w:div w:id="1809011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6b/Docs/R1-190524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HR33RHYHUWRF-4-13245</_dlc_DocId>
    <_dlc_DocIdUrl xmlns="c06861ca-3f08-4d07-bff7-bb15bac121f4">
      <Url>https://projects.qualcomm.com/sites/pentari/_layouts/15/DocIdRedir.aspx?ID=HR33RHYHUWRF-4-13245</Url>
      <Description>HR33RHYHUWRF-4-13245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3AB3B6-B833-441D-90F4-55044135E99A}">
  <ds:schemaRefs>
    <ds:schemaRef ds:uri="http://schemas.microsoft.com/sharepoint/event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C48CE1F-A71A-49C5-B983-2D27C0C8A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18B38-4738-4E95-BCEF-6CF9B4FA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1482</Words>
  <Characters>8454</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Qualcomm</cp:lastModifiedBy>
  <cp:revision>2</cp:revision>
  <cp:lastPrinted>2008-01-31T15:09:00Z</cp:lastPrinted>
  <dcterms:created xsi:type="dcterms:W3CDTF">2019-04-08T04:33:00Z</dcterms:created>
  <dcterms:modified xsi:type="dcterms:W3CDTF">2019-04-08T04:33:00Z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A8A0603C639AF658ED2FE1C78F6DF01189D2CE070FA22C7175C3F4DF44694846</vt:lpwstr>
  </property>
  <property fmtid="{D5CDD505-2E9C-101B-9397-08002B2CF9AE}" pid="2" name="Date">
    <vt:filetime>2016-02-17T23:00:00Z</vt:filetime>
  </property>
  <property fmtid="{D5CDD505-2E9C-101B-9397-08002B2CF9AE}" pid="3" name="_dlc_DocIdItemGuid">
    <vt:lpwstr>7897b675-92e2-4c75-b29d-619318976d13</vt:lpwstr>
  </property>
  <property fmtid="{D5CDD505-2E9C-101B-9397-08002B2CF9AE}" pid="4" name="ContentTypeId">
    <vt:lpwstr>0x010100BC29BFD66497B943AA3B102F0C7B1355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(3)OJrMi8XwXXwxAACAh5HDB8/IDQPSwenDnlfd5gO7SHcqAdO64bKgQcN4jGlU4/ua1/m8SKs8
dzJy2+qdjPe2Sv7ZW1+Fq6V6XMlE6H9GjtxPd428VuWNfRgx+LO0QjfIB4sNBLUU/yHw6v1t
iRMrT/qiv9+z6N3LYaJT/5pHrDdBUuOBUHpQj+994kCqdwjNKRbKfs/mai9YKenQhc5FBkmX
DL/Ux89oanBWJ1XlCr</vt:lpwstr>
  </property>
  <property fmtid="{D5CDD505-2E9C-101B-9397-08002B2CF9AE}" pid="17" name="_2015_ms_pID_7253431">
    <vt:lpwstr>qcC/Kp7k6vFfqM17LWAZm6/1aCK69R+WhmyR6fZKIaSxXoaakww0L1
tqc6bzhh35kGwXhdUDaWD/LLlTrFO/kdMu7OwIE/HToEnxJ5y+ThrmEqcAp3fbICA9VUfByg
IUrw9qsphLBqBQFkgVuDDKF7bNlEp19s/gKUSVhW/Ws+blUVFbJPeR3+My0zuJiNiFYKo4Yr
6orLbgk57IuZX3SSTseUSwBA3vs3FpF6M+ob</vt:lpwstr>
  </property>
  <property fmtid="{D5CDD505-2E9C-101B-9397-08002B2CF9AE}" pid="18" name="CTP_TimeStamp">
    <vt:lpwstr>2018-08-15 03:15:07Z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CTPClassification">
    <vt:lpwstr>CTP_NT</vt:lpwstr>
  </property>
  <property fmtid="{D5CDD505-2E9C-101B-9397-08002B2CF9AE}" pid="24" name="NSCPROP_SA">
    <vt:lpwstr>D:\NHD\Samsung\글로벌 표준팀\Spec\RAN1_94\Samsung\WF\2. PTRS\R1-180nnnn Feature lead summary of PTRS ZTE_DCM_Intel_LGE_QC.docx</vt:lpwstr>
  </property>
  <property fmtid="{D5CDD505-2E9C-101B-9397-08002B2CF9AE}" pid="25" name="_2015_ms_pID_7253432">
    <vt:lpwstr>zg==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1554624556</vt:lpwstr>
  </property>
</Properties>
</file>